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70746B2C"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sidR="00204EC2">
        <w:rPr>
          <w:rFonts w:eastAsiaTheme="minorEastAsia" w:cs="Arial" w:hint="eastAsia"/>
          <w:noProof w:val="0"/>
          <w:sz w:val="24"/>
          <w:szCs w:val="24"/>
          <w:lang w:eastAsia="zh-CN"/>
        </w:rPr>
        <w:t>bis</w:t>
      </w:r>
      <w:r>
        <w:rPr>
          <w:rFonts w:cs="Arial"/>
          <w:bCs/>
          <w:noProof w:val="0"/>
          <w:sz w:val="24"/>
        </w:rPr>
        <w:tab/>
      </w:r>
      <w:r w:rsidR="006E2A30" w:rsidRPr="006E2A30">
        <w:rPr>
          <w:rFonts w:eastAsiaTheme="minorEastAsia" w:cs="Arial"/>
          <w:bCs/>
          <w:noProof w:val="0"/>
          <w:sz w:val="24"/>
          <w:lang w:eastAsia="zh-CN"/>
        </w:rPr>
        <w:t>R3-251954</w:t>
      </w:r>
    </w:p>
    <w:p w14:paraId="108CE157" w14:textId="26ECD381" w:rsidR="005B3625" w:rsidRPr="007E69D0" w:rsidRDefault="003F5EF1" w:rsidP="005B3625">
      <w:pPr>
        <w:pStyle w:val="CRCoverPage"/>
        <w:rPr>
          <w:b/>
          <w:noProof/>
          <w:sz w:val="24"/>
        </w:rPr>
      </w:pPr>
      <w:bookmarkStart w:id="3" w:name="_Hlk19781143"/>
      <w:r>
        <w:rPr>
          <w:rFonts w:eastAsiaTheme="minorEastAsia" w:hint="eastAsia"/>
          <w:b/>
          <w:noProof/>
          <w:sz w:val="24"/>
          <w:lang w:eastAsia="zh-CN"/>
        </w:rPr>
        <w:t>Wuhan</w:t>
      </w:r>
      <w:r w:rsidR="007E69D0" w:rsidRPr="007E69D0">
        <w:rPr>
          <w:b/>
          <w:noProof/>
          <w:sz w:val="24"/>
        </w:rPr>
        <w:t xml:space="preserve">, </w:t>
      </w:r>
      <w:r>
        <w:rPr>
          <w:rFonts w:eastAsiaTheme="minorEastAsia" w:hint="eastAsia"/>
          <w:b/>
          <w:noProof/>
          <w:sz w:val="24"/>
          <w:lang w:eastAsia="zh-CN"/>
        </w:rPr>
        <w:t>China</w:t>
      </w:r>
      <w:r w:rsidR="007E69D0" w:rsidRPr="007E69D0">
        <w:rPr>
          <w:b/>
          <w:noProof/>
          <w:sz w:val="24"/>
        </w:rPr>
        <w:t>, 7</w:t>
      </w:r>
      <w:r w:rsidR="00E71C41" w:rsidRPr="00E71C41">
        <w:rPr>
          <w:rFonts w:eastAsiaTheme="minorEastAsia" w:hint="eastAsia"/>
          <w:b/>
          <w:noProof/>
          <w:sz w:val="24"/>
          <w:vertAlign w:val="superscript"/>
          <w:lang w:eastAsia="zh-CN"/>
        </w:rPr>
        <w:t>th</w:t>
      </w:r>
      <w:r w:rsidR="00E71C41">
        <w:rPr>
          <w:rFonts w:eastAsiaTheme="minorEastAsia" w:hint="eastAsia"/>
          <w:b/>
          <w:noProof/>
          <w:sz w:val="24"/>
          <w:lang w:eastAsia="zh-CN"/>
        </w:rPr>
        <w:t xml:space="preserve"> </w:t>
      </w:r>
      <w:r w:rsidR="001A0B5F">
        <w:rPr>
          <w:b/>
          <w:noProof/>
          <w:sz w:val="24"/>
        </w:rPr>
        <w:t>–</w:t>
      </w:r>
      <w:r w:rsidR="00E71C41">
        <w:rPr>
          <w:rFonts w:eastAsiaTheme="minorEastAsia" w:hint="eastAsia"/>
          <w:b/>
          <w:noProof/>
          <w:sz w:val="24"/>
          <w:lang w:eastAsia="zh-CN"/>
        </w:rPr>
        <w:t xml:space="preserve"> </w:t>
      </w:r>
      <w:r w:rsidR="001A0B5F">
        <w:rPr>
          <w:rFonts w:eastAsiaTheme="minorEastAsia" w:hint="eastAsia"/>
          <w:b/>
          <w:noProof/>
          <w:sz w:val="24"/>
          <w:lang w:eastAsia="zh-CN"/>
        </w:rPr>
        <w:t>11</w:t>
      </w:r>
      <w:r w:rsidR="001A0B5F" w:rsidRPr="001A0B5F">
        <w:rPr>
          <w:rFonts w:eastAsiaTheme="minorEastAsia" w:hint="eastAsia"/>
          <w:b/>
          <w:noProof/>
          <w:sz w:val="24"/>
          <w:vertAlign w:val="superscript"/>
          <w:lang w:eastAsia="zh-CN"/>
        </w:rPr>
        <w:t>th</w:t>
      </w:r>
      <w:r w:rsidR="001A0B5F">
        <w:rPr>
          <w:rFonts w:eastAsiaTheme="minorEastAsia" w:hint="eastAsia"/>
          <w:b/>
          <w:noProof/>
          <w:sz w:val="24"/>
          <w:lang w:eastAsia="zh-CN"/>
        </w:rPr>
        <w:t xml:space="preserve"> April</w:t>
      </w:r>
      <w:r w:rsidR="007E69D0" w:rsidRPr="007E69D0">
        <w:rPr>
          <w:b/>
          <w:noProof/>
          <w:sz w:val="24"/>
        </w:rPr>
        <w:t>,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15AAFB0E"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sidR="006B3210">
        <w:rPr>
          <w:rFonts w:ascii="Arial" w:hAnsi="Arial" w:hint="eastAsia"/>
          <w:sz w:val="24"/>
          <w:lang w:eastAsia="zh-CN"/>
        </w:rPr>
        <w:t>21.3</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68EC0D32"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64175">
        <w:rPr>
          <w:rFonts w:ascii="Arial" w:hAnsi="Arial" w:hint="eastAsia"/>
          <w:sz w:val="24"/>
          <w:lang w:eastAsia="zh-CN"/>
        </w:rPr>
        <w:t>Discussion on</w:t>
      </w:r>
      <w:r w:rsidR="00640D9B">
        <w:rPr>
          <w:rFonts w:ascii="Arial" w:hAnsi="Arial" w:hint="eastAsia"/>
          <w:sz w:val="24"/>
          <w:lang w:eastAsia="zh-CN"/>
        </w:rPr>
        <w:t xml:space="preserve"> XR Enhancements</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55BF14EB"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665B0E">
        <w:rPr>
          <w:rFonts w:ascii="Aptos" w:hAnsi="Aptos" w:cstheme="minorHAnsi" w:hint="eastAsia"/>
          <w:lang w:eastAsia="zh-CN"/>
        </w:rPr>
        <w:t xml:space="preserve">the </w:t>
      </w:r>
      <w:r w:rsidR="00640D9B">
        <w:rPr>
          <w:rFonts w:ascii="Aptos" w:hAnsi="Aptos" w:cstheme="minorHAnsi" w:hint="eastAsia"/>
          <w:lang w:eastAsia="zh-CN"/>
        </w:rPr>
        <w:t xml:space="preserve">rel-19 XR </w:t>
      </w:r>
      <w:r w:rsidR="00640D9B">
        <w:rPr>
          <w:rFonts w:ascii="Aptos" w:hAnsi="Aptos" w:cstheme="minorHAnsi"/>
          <w:lang w:eastAsia="zh-CN"/>
        </w:rPr>
        <w:t>related</w:t>
      </w:r>
      <w:r w:rsidR="00640D9B">
        <w:rPr>
          <w:rFonts w:ascii="Aptos" w:hAnsi="Aptos" w:cstheme="minorHAnsi" w:hint="eastAsia"/>
          <w:lang w:eastAsia="zh-CN"/>
        </w:rPr>
        <w:t xml:space="preserve"> enhancements on the following aspects</w:t>
      </w:r>
      <w:r w:rsidR="00002EBC">
        <w:rPr>
          <w:rFonts w:ascii="Aptos" w:hAnsi="Aptos" w:cstheme="minorHAnsi" w:hint="eastAsia"/>
          <w:lang w:eastAsia="zh-CN"/>
        </w:rPr>
        <w:t>:</w:t>
      </w:r>
    </w:p>
    <w:p w14:paraId="71EC86FB" w14:textId="55BDF72A" w:rsidR="00640D9B" w:rsidRPr="00FC2B2D" w:rsidRDefault="00FC2B2D" w:rsidP="00FC2B2D">
      <w:pPr>
        <w:pStyle w:val="B1"/>
        <w:spacing w:after="120"/>
        <w:rPr>
          <w:rFonts w:ascii="Aptos" w:hAnsi="Aptos"/>
          <w:lang w:eastAsia="zh-CN"/>
        </w:rPr>
      </w:pPr>
      <w:r w:rsidRPr="00FC2B2D">
        <w:rPr>
          <w:rFonts w:ascii="Aptos" w:hAnsi="Aptos" w:hint="eastAsia"/>
          <w:lang w:eastAsia="zh-CN"/>
        </w:rPr>
        <w:t>-</w:t>
      </w:r>
      <w:r>
        <w:rPr>
          <w:rFonts w:ascii="Aptos" w:hAnsi="Aptos" w:hint="eastAsia"/>
          <w:lang w:eastAsia="zh-CN"/>
        </w:rPr>
        <w:tab/>
      </w:r>
      <w:r w:rsidR="000557CE" w:rsidRPr="00FC2B2D">
        <w:rPr>
          <w:rFonts w:ascii="Aptos" w:hAnsi="Aptos" w:hint="eastAsia"/>
          <w:lang w:eastAsia="zh-CN"/>
        </w:rPr>
        <w:t xml:space="preserve">Multi-modal service </w:t>
      </w:r>
      <w:proofErr w:type="gramStart"/>
      <w:r w:rsidR="000557CE" w:rsidRPr="00FC2B2D">
        <w:rPr>
          <w:rFonts w:ascii="Aptos" w:hAnsi="Aptos" w:hint="eastAsia"/>
          <w:lang w:eastAsia="zh-CN"/>
        </w:rPr>
        <w:t>ID</w:t>
      </w:r>
      <w:r>
        <w:rPr>
          <w:rFonts w:ascii="Aptos" w:hAnsi="Aptos" w:hint="eastAsia"/>
          <w:lang w:eastAsia="zh-CN"/>
        </w:rPr>
        <w:t>;</w:t>
      </w:r>
      <w:proofErr w:type="gramEnd"/>
    </w:p>
    <w:p w14:paraId="711BE2E4" w14:textId="73BFF1B4" w:rsidR="000557CE" w:rsidRPr="00FC2B2D" w:rsidRDefault="00FC2B2D" w:rsidP="00FC2B2D">
      <w:pPr>
        <w:pStyle w:val="B1"/>
        <w:spacing w:after="120"/>
        <w:rPr>
          <w:rFonts w:ascii="Aptos" w:hAnsi="Aptos"/>
          <w:lang w:eastAsia="zh-CN"/>
        </w:rPr>
      </w:pPr>
      <w:r>
        <w:rPr>
          <w:rFonts w:ascii="Aptos" w:hAnsi="Aptos" w:hint="eastAsia"/>
          <w:lang w:eastAsia="zh-CN"/>
        </w:rPr>
        <w:t>-</w:t>
      </w:r>
      <w:r>
        <w:rPr>
          <w:rFonts w:ascii="Aptos" w:hAnsi="Aptos"/>
          <w:lang w:eastAsia="zh-CN"/>
        </w:rPr>
        <w:tab/>
      </w:r>
      <w:r w:rsidR="000557CE" w:rsidRPr="00FC2B2D">
        <w:rPr>
          <w:rFonts w:ascii="Aptos" w:hAnsi="Aptos" w:hint="eastAsia"/>
          <w:lang w:eastAsia="zh-CN"/>
        </w:rPr>
        <w:t xml:space="preserve">PDU set information marking support </w:t>
      </w:r>
      <w:proofErr w:type="gramStart"/>
      <w:r w:rsidR="000557CE" w:rsidRPr="00FC2B2D">
        <w:rPr>
          <w:rFonts w:ascii="Aptos" w:hAnsi="Aptos" w:hint="eastAsia"/>
          <w:lang w:eastAsia="zh-CN"/>
        </w:rPr>
        <w:t>indication</w:t>
      </w:r>
      <w:r>
        <w:rPr>
          <w:rFonts w:ascii="Aptos" w:hAnsi="Aptos" w:hint="eastAsia"/>
          <w:lang w:eastAsia="zh-CN"/>
        </w:rPr>
        <w:t>;</w:t>
      </w:r>
      <w:proofErr w:type="gramEnd"/>
    </w:p>
    <w:p w14:paraId="17360DF7" w14:textId="25A87DD4" w:rsidR="000557CE" w:rsidRPr="00FC2B2D" w:rsidRDefault="00FC2B2D" w:rsidP="00FC2B2D">
      <w:pPr>
        <w:pStyle w:val="B1"/>
        <w:spacing w:after="120"/>
        <w:rPr>
          <w:rFonts w:ascii="Aptos" w:hAnsi="Aptos"/>
          <w:lang w:eastAsia="zh-CN"/>
        </w:rPr>
      </w:pPr>
      <w:r>
        <w:rPr>
          <w:rFonts w:ascii="Aptos" w:hAnsi="Aptos" w:hint="eastAsia"/>
          <w:lang w:eastAsia="zh-CN"/>
        </w:rPr>
        <w:t>-</w:t>
      </w:r>
      <w:r>
        <w:rPr>
          <w:rFonts w:ascii="Aptos" w:hAnsi="Aptos"/>
          <w:lang w:eastAsia="zh-CN"/>
        </w:rPr>
        <w:tab/>
      </w:r>
      <w:r w:rsidR="000557CE" w:rsidRPr="00FC2B2D">
        <w:rPr>
          <w:rFonts w:ascii="Aptos" w:hAnsi="Aptos"/>
          <w:lang w:eastAsia="zh-CN"/>
        </w:rPr>
        <w:t>A</w:t>
      </w:r>
      <w:r w:rsidR="000557CE" w:rsidRPr="00FC2B2D">
        <w:rPr>
          <w:rFonts w:ascii="Aptos" w:hAnsi="Aptos" w:hint="eastAsia"/>
          <w:lang w:eastAsia="zh-CN"/>
        </w:rPr>
        <w:t xml:space="preserve">lternative PDU set </w:t>
      </w:r>
      <w:proofErr w:type="gramStart"/>
      <w:r w:rsidR="000557CE" w:rsidRPr="00FC2B2D">
        <w:rPr>
          <w:rFonts w:ascii="Aptos" w:hAnsi="Aptos" w:hint="eastAsia"/>
          <w:lang w:eastAsia="zh-CN"/>
        </w:rPr>
        <w:t>QoS</w:t>
      </w:r>
      <w:r>
        <w:rPr>
          <w:rFonts w:ascii="Aptos" w:hAnsi="Aptos" w:hint="eastAsia"/>
          <w:lang w:eastAsia="zh-CN"/>
        </w:rPr>
        <w:t>;</w:t>
      </w:r>
      <w:proofErr w:type="gramEnd"/>
    </w:p>
    <w:p w14:paraId="0AF2D1E2" w14:textId="4BEFF62C" w:rsidR="000557CE" w:rsidRPr="00FC2B2D" w:rsidRDefault="00FC2B2D" w:rsidP="00FC2B2D">
      <w:pPr>
        <w:pStyle w:val="B1"/>
        <w:spacing w:after="120"/>
        <w:rPr>
          <w:rFonts w:ascii="Aptos" w:hAnsi="Aptos"/>
          <w:lang w:eastAsia="zh-CN"/>
        </w:rPr>
      </w:pPr>
      <w:r>
        <w:rPr>
          <w:rFonts w:ascii="Aptos" w:hAnsi="Aptos" w:hint="eastAsia"/>
          <w:lang w:eastAsia="zh-CN"/>
        </w:rPr>
        <w:t>-</w:t>
      </w:r>
      <w:r>
        <w:rPr>
          <w:rFonts w:ascii="Aptos" w:hAnsi="Aptos"/>
          <w:lang w:eastAsia="zh-CN"/>
        </w:rPr>
        <w:tab/>
      </w:r>
      <w:r w:rsidR="000557CE" w:rsidRPr="00FC2B2D">
        <w:rPr>
          <w:rFonts w:ascii="Aptos" w:hAnsi="Aptos" w:hint="eastAsia"/>
          <w:lang w:eastAsia="zh-CN"/>
        </w:rPr>
        <w:t xml:space="preserve">TTNB and data burst </w:t>
      </w:r>
      <w:proofErr w:type="gramStart"/>
      <w:r w:rsidR="000557CE" w:rsidRPr="00FC2B2D">
        <w:rPr>
          <w:rFonts w:ascii="Aptos" w:hAnsi="Aptos" w:hint="eastAsia"/>
          <w:lang w:eastAsia="zh-CN"/>
        </w:rPr>
        <w:t>size</w:t>
      </w:r>
      <w:r>
        <w:rPr>
          <w:rFonts w:ascii="Aptos" w:hAnsi="Aptos" w:hint="eastAsia"/>
          <w:lang w:eastAsia="zh-CN"/>
        </w:rPr>
        <w:t>;</w:t>
      </w:r>
      <w:proofErr w:type="gramEnd"/>
    </w:p>
    <w:p w14:paraId="425DD8B3" w14:textId="4FC3CCC0" w:rsidR="000557CE" w:rsidRPr="00FC2B2D" w:rsidRDefault="00FC2B2D" w:rsidP="00FC2B2D">
      <w:pPr>
        <w:pStyle w:val="B1"/>
        <w:spacing w:after="120"/>
        <w:rPr>
          <w:rFonts w:ascii="Aptos" w:hAnsi="Aptos"/>
          <w:lang w:eastAsia="zh-CN"/>
        </w:rPr>
      </w:pPr>
      <w:r>
        <w:rPr>
          <w:rFonts w:ascii="Aptos" w:hAnsi="Aptos" w:hint="eastAsia"/>
          <w:lang w:eastAsia="zh-CN"/>
        </w:rPr>
        <w:t>-</w:t>
      </w:r>
      <w:r>
        <w:rPr>
          <w:rFonts w:ascii="Aptos" w:hAnsi="Aptos"/>
          <w:lang w:eastAsia="zh-CN"/>
        </w:rPr>
        <w:tab/>
      </w:r>
      <w:r w:rsidR="000557CE" w:rsidRPr="00FC2B2D">
        <w:rPr>
          <w:rFonts w:ascii="Aptos" w:hAnsi="Aptos"/>
          <w:lang w:eastAsia="zh-CN"/>
        </w:rPr>
        <w:t>Available</w:t>
      </w:r>
      <w:r w:rsidR="000557CE" w:rsidRPr="00FC2B2D">
        <w:rPr>
          <w:rFonts w:ascii="Aptos" w:hAnsi="Aptos" w:hint="eastAsia"/>
          <w:lang w:eastAsia="zh-CN"/>
        </w:rPr>
        <w:t xml:space="preserve"> date rate reporting</w:t>
      </w:r>
      <w:r>
        <w:rPr>
          <w:rFonts w:ascii="Aptos" w:hAnsi="Aptos" w:hint="eastAsia"/>
          <w:lang w:eastAsia="zh-CN"/>
        </w:rPr>
        <w:t>.</w:t>
      </w:r>
    </w:p>
    <w:p w14:paraId="2DB03572" w14:textId="39DEE674" w:rsidR="00006AA0" w:rsidRDefault="00006AA0" w:rsidP="00F20786">
      <w:pPr>
        <w:pStyle w:val="10"/>
        <w:numPr>
          <w:ilvl w:val="0"/>
          <w:numId w:val="14"/>
        </w:numPr>
        <w:rPr>
          <w:rFonts w:eastAsia="宋体"/>
          <w:lang w:eastAsia="zh-CN"/>
        </w:rPr>
      </w:pPr>
      <w:bookmarkStart w:id="4" w:name="OLE_LINK1"/>
      <w:bookmarkStart w:id="5" w:name="OLE_LINK2"/>
      <w:r w:rsidRPr="007D3E81">
        <w:rPr>
          <w:rFonts w:eastAsia="宋体"/>
          <w:lang w:eastAsia="zh-CN"/>
        </w:rPr>
        <w:t>Discussion</w:t>
      </w:r>
    </w:p>
    <w:p w14:paraId="0DDF8F61" w14:textId="4D33068B" w:rsidR="00B576B5" w:rsidRDefault="00B576B5" w:rsidP="006109C3">
      <w:pPr>
        <w:pStyle w:val="3"/>
        <w:numPr>
          <w:ilvl w:val="1"/>
          <w:numId w:val="14"/>
        </w:numPr>
        <w:rPr>
          <w:rFonts w:eastAsiaTheme="minorEastAsia"/>
          <w:lang w:eastAsia="zh-CN"/>
        </w:rPr>
      </w:pPr>
      <w:r w:rsidRPr="00B576B5">
        <w:t>Multi-modal Service ID</w:t>
      </w:r>
    </w:p>
    <w:p w14:paraId="371ED8B0" w14:textId="1DE74F11" w:rsidR="005C2387" w:rsidRDefault="000A0A8C" w:rsidP="00496245">
      <w:pPr>
        <w:spacing w:after="120"/>
        <w:rPr>
          <w:rFonts w:ascii="Aptos" w:hAnsi="Aptos" w:cstheme="minorHAnsi"/>
          <w:lang w:eastAsia="zh-CN"/>
        </w:rPr>
      </w:pPr>
      <w:r w:rsidRPr="000A0A8C">
        <w:rPr>
          <w:rFonts w:ascii="Aptos" w:hAnsi="Aptos" w:cstheme="minorHAnsi"/>
          <w:lang w:eastAsia="zh-CN"/>
        </w:rPr>
        <w:t>I</w:t>
      </w:r>
      <w:r w:rsidRPr="000A0A8C">
        <w:rPr>
          <w:rFonts w:ascii="Aptos" w:hAnsi="Aptos" w:cstheme="minorHAnsi" w:hint="eastAsia"/>
          <w:lang w:eastAsia="zh-CN"/>
        </w:rPr>
        <w:t xml:space="preserve">n the </w:t>
      </w:r>
      <w:r>
        <w:rPr>
          <w:rFonts w:ascii="Aptos" w:hAnsi="Aptos" w:cstheme="minorHAnsi" w:hint="eastAsia"/>
          <w:lang w:eastAsia="zh-CN"/>
        </w:rPr>
        <w:t xml:space="preserve">incoming LS [1], </w:t>
      </w:r>
      <w:r w:rsidR="0076220D">
        <w:rPr>
          <w:rFonts w:ascii="Aptos" w:hAnsi="Aptos" w:cstheme="minorHAnsi" w:hint="eastAsia"/>
          <w:lang w:eastAsia="zh-CN"/>
        </w:rPr>
        <w:t xml:space="preserve">SA2 has already agreed to provide </w:t>
      </w:r>
      <w:r w:rsidR="00C31955">
        <w:rPr>
          <w:rFonts w:ascii="Aptos" w:hAnsi="Aptos" w:cstheme="minorHAnsi" w:hint="eastAsia"/>
          <w:lang w:eastAsia="zh-CN"/>
        </w:rPr>
        <w:t xml:space="preserve">the </w:t>
      </w:r>
      <w:r w:rsidR="00C31955" w:rsidRPr="00C31955">
        <w:rPr>
          <w:rFonts w:ascii="Aptos" w:hAnsi="Aptos" w:cstheme="minorHAnsi"/>
          <w:lang w:eastAsia="zh-CN"/>
        </w:rPr>
        <w:t>Multi-modal Service ID</w:t>
      </w:r>
      <w:r w:rsidR="0078592C">
        <w:rPr>
          <w:rFonts w:ascii="Aptos" w:hAnsi="Aptos" w:cstheme="minorHAnsi" w:hint="eastAsia"/>
          <w:lang w:eastAsia="zh-CN"/>
        </w:rPr>
        <w:t xml:space="preserve"> (MMSID)</w:t>
      </w:r>
      <w:r w:rsidR="003565ED">
        <w:rPr>
          <w:rFonts w:ascii="Aptos" w:hAnsi="Aptos" w:cstheme="minorHAnsi" w:hint="eastAsia"/>
          <w:lang w:eastAsia="zh-CN"/>
        </w:rPr>
        <w:t xml:space="preserve"> of QoS flows to NG-RAN.</w:t>
      </w:r>
      <w:r w:rsidR="008641E4">
        <w:rPr>
          <w:rFonts w:ascii="Aptos" w:hAnsi="Aptos" w:cstheme="minorHAnsi" w:hint="eastAsia"/>
          <w:lang w:eastAsia="zh-CN"/>
        </w:rPr>
        <w:t xml:space="preserve"> </w:t>
      </w:r>
      <w:r w:rsidR="008641E4">
        <w:rPr>
          <w:rFonts w:ascii="Aptos" w:hAnsi="Aptos" w:cstheme="minorHAnsi"/>
          <w:lang w:eastAsia="zh-CN"/>
        </w:rPr>
        <w:t>T</w:t>
      </w:r>
      <w:r w:rsidR="008641E4">
        <w:rPr>
          <w:rFonts w:ascii="Aptos" w:hAnsi="Aptos" w:cstheme="minorHAnsi" w:hint="eastAsia"/>
          <w:lang w:eastAsia="zh-CN"/>
        </w:rPr>
        <w:t>he MMSID should be provided per QoS flow basis</w:t>
      </w:r>
      <w:r w:rsidR="00496245">
        <w:rPr>
          <w:rFonts w:ascii="Aptos" w:hAnsi="Aptos" w:cstheme="minorHAnsi" w:hint="eastAsia"/>
          <w:lang w:eastAsia="zh-CN"/>
        </w:rPr>
        <w:t xml:space="preserve">, which means that the MMSID should be included in </w:t>
      </w:r>
      <w:hyperlink w:history="1">
        <w:r w:rsidR="00496245" w:rsidRPr="005C2387">
          <w:rPr>
            <w:rStyle w:val="af"/>
            <w:rFonts w:ascii="Aptos" w:hAnsi="Aptos" w:cstheme="minorHAnsi"/>
            <w:i/>
            <w:iCs/>
            <w:color w:val="auto"/>
            <w:u w:val="none"/>
            <w:lang w:eastAsia="zh-CN"/>
          </w:rPr>
          <w:t>QoS Flow</w:t>
        </w:r>
      </w:hyperlink>
      <w:r w:rsidR="00496245" w:rsidRPr="005C2387">
        <w:rPr>
          <w:rFonts w:ascii="Aptos" w:hAnsi="Aptos" w:cstheme="minorHAnsi"/>
          <w:i/>
          <w:iCs/>
          <w:lang w:eastAsia="zh-CN"/>
        </w:rPr>
        <w:t> Level QoS Parameters</w:t>
      </w:r>
      <w:r w:rsidR="00496245" w:rsidRPr="005C2387">
        <w:rPr>
          <w:rFonts w:ascii="Aptos" w:hAnsi="Aptos" w:cstheme="minorHAnsi" w:hint="eastAsia"/>
          <w:i/>
          <w:iCs/>
          <w:lang w:eastAsia="zh-CN"/>
        </w:rPr>
        <w:t xml:space="preserve"> </w:t>
      </w:r>
      <w:r w:rsidR="00496245">
        <w:rPr>
          <w:rFonts w:ascii="Aptos" w:hAnsi="Aptos" w:cstheme="minorHAnsi" w:hint="eastAsia"/>
          <w:lang w:eastAsia="zh-CN"/>
        </w:rPr>
        <w:t>IE</w:t>
      </w:r>
      <w:r w:rsidR="005C2387">
        <w:rPr>
          <w:rFonts w:ascii="Aptos" w:hAnsi="Aptos" w:cstheme="minorHAnsi" w:hint="eastAsia"/>
          <w:lang w:eastAsia="zh-CN"/>
        </w:rPr>
        <w:t>.</w:t>
      </w:r>
      <w:r w:rsidR="00670B54">
        <w:rPr>
          <w:rFonts w:ascii="Aptos" w:hAnsi="Aptos" w:cstheme="minorHAnsi" w:hint="eastAsia"/>
          <w:lang w:eastAsia="zh-CN"/>
        </w:rPr>
        <w:t xml:space="preserve"> </w:t>
      </w:r>
      <w:r w:rsidR="006A13F8">
        <w:rPr>
          <w:rFonts w:ascii="Aptos" w:hAnsi="Aptos" w:cstheme="minorHAnsi"/>
          <w:lang w:eastAsia="zh-CN"/>
        </w:rPr>
        <w:t>I</w:t>
      </w:r>
      <w:r w:rsidR="006A13F8">
        <w:rPr>
          <w:rFonts w:ascii="Aptos" w:hAnsi="Aptos" w:cstheme="minorHAnsi" w:hint="eastAsia"/>
          <w:lang w:eastAsia="zh-CN"/>
        </w:rPr>
        <w:t>ntroduction of MMSID could have</w:t>
      </w:r>
      <w:r w:rsidR="00A45BDC">
        <w:rPr>
          <w:rFonts w:ascii="Aptos" w:hAnsi="Aptos" w:cstheme="minorHAnsi" w:hint="eastAsia"/>
          <w:lang w:eastAsia="zh-CN"/>
        </w:rPr>
        <w:t xml:space="preserve"> </w:t>
      </w:r>
      <w:r w:rsidR="00A45BDC">
        <w:rPr>
          <w:rFonts w:ascii="Aptos" w:hAnsi="Aptos" w:cstheme="minorHAnsi"/>
          <w:lang w:eastAsia="zh-CN"/>
        </w:rPr>
        <w:t>specification</w:t>
      </w:r>
      <w:r w:rsidR="00A45BDC">
        <w:rPr>
          <w:rFonts w:ascii="Aptos" w:hAnsi="Aptos" w:cstheme="minorHAnsi" w:hint="eastAsia"/>
          <w:lang w:eastAsia="zh-CN"/>
        </w:rPr>
        <w:t xml:space="preserve"> </w:t>
      </w:r>
      <w:r w:rsidR="00A45BDC">
        <w:rPr>
          <w:rFonts w:ascii="Aptos" w:hAnsi="Aptos" w:cstheme="minorHAnsi"/>
          <w:lang w:eastAsia="zh-CN"/>
        </w:rPr>
        <w:t>impact</w:t>
      </w:r>
      <w:r w:rsidR="00A45BDC">
        <w:rPr>
          <w:rFonts w:ascii="Aptos" w:hAnsi="Aptos" w:cstheme="minorHAnsi" w:hint="eastAsia"/>
          <w:lang w:eastAsia="zh-CN"/>
        </w:rPr>
        <w:t xml:space="preserve"> on</w:t>
      </w:r>
      <w:r w:rsidR="006A13F8">
        <w:rPr>
          <w:rFonts w:ascii="Aptos" w:hAnsi="Aptos" w:cstheme="minorHAnsi" w:hint="eastAsia"/>
          <w:lang w:eastAsia="zh-CN"/>
        </w:rPr>
        <w:t xml:space="preserve"> NG-AP, </w:t>
      </w:r>
      <w:proofErr w:type="spellStart"/>
      <w:r w:rsidR="006A13F8">
        <w:rPr>
          <w:rFonts w:ascii="Aptos" w:hAnsi="Aptos" w:cstheme="minorHAnsi" w:hint="eastAsia"/>
          <w:lang w:eastAsia="zh-CN"/>
        </w:rPr>
        <w:t>Xn</w:t>
      </w:r>
      <w:proofErr w:type="spellEnd"/>
      <w:r w:rsidR="006A13F8">
        <w:rPr>
          <w:rFonts w:ascii="Aptos" w:hAnsi="Aptos" w:cstheme="minorHAnsi" w:hint="eastAsia"/>
          <w:lang w:eastAsia="zh-CN"/>
        </w:rPr>
        <w:t>-AP, F1-AP and E1-AP</w:t>
      </w:r>
      <w:r w:rsidR="00A45BDC">
        <w:rPr>
          <w:rFonts w:ascii="Aptos" w:hAnsi="Aptos" w:cstheme="minorHAnsi" w:hint="eastAsia"/>
          <w:lang w:eastAsia="zh-CN"/>
        </w:rPr>
        <w:t>.</w:t>
      </w:r>
    </w:p>
    <w:p w14:paraId="48C997EF" w14:textId="3BBBF542" w:rsidR="00722DAC" w:rsidRDefault="00722DAC" w:rsidP="00722DAC">
      <w:pPr>
        <w:spacing w:after="120"/>
        <w:rPr>
          <w:rFonts w:ascii="Aptos" w:hAnsi="Aptos" w:cstheme="minorHAnsi"/>
          <w:lang w:eastAsia="zh-CN"/>
        </w:rPr>
      </w:pPr>
      <w:r>
        <w:rPr>
          <w:rFonts w:ascii="Aptos" w:hAnsi="Aptos" w:cstheme="minorHAnsi"/>
          <w:lang w:eastAsia="zh-CN"/>
        </w:rPr>
        <w:t>A</w:t>
      </w:r>
      <w:r>
        <w:rPr>
          <w:rFonts w:ascii="Aptos" w:hAnsi="Aptos" w:cstheme="minorHAnsi" w:hint="eastAsia"/>
          <w:lang w:eastAsia="zh-CN"/>
        </w:rPr>
        <w:t>s an example for NG-AP, the MMSID can be defined as:</w:t>
      </w:r>
    </w:p>
    <w:p w14:paraId="50516798" w14:textId="77777777" w:rsidR="008B652C" w:rsidRDefault="008B652C" w:rsidP="008B652C">
      <w:pPr>
        <w:rPr>
          <w:lang w:eastAsia="zh-CN"/>
        </w:rPr>
      </w:pPr>
      <w:r w:rsidRPr="00785B38">
        <w:rPr>
          <w:rFonts w:hint="eastAsia"/>
          <w:lang w:eastAsia="zh-CN"/>
        </w:rPr>
        <w:t>----------------------------------------------------</w:t>
      </w:r>
      <w:r>
        <w:rPr>
          <w:rFonts w:hint="eastAsia"/>
          <w:lang w:eastAsia="zh-CN"/>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6C4BF3" w14:paraId="6DC99BEB" w14:textId="77777777" w:rsidTr="001D6DB2">
        <w:trPr>
          <w:jc w:val="center"/>
          <w:ins w:id="6" w:author="Lenovo" w:date="2025-03-21T11:31:00Z"/>
        </w:trPr>
        <w:tc>
          <w:tcPr>
            <w:tcW w:w="2267" w:type="dxa"/>
          </w:tcPr>
          <w:p w14:paraId="2B61BB90" w14:textId="77777777" w:rsidR="006C4BF3" w:rsidRPr="00B626B2" w:rsidRDefault="006C4BF3" w:rsidP="001D6DB2">
            <w:pPr>
              <w:pStyle w:val="TAL"/>
              <w:rPr>
                <w:ins w:id="7" w:author="Lenovo" w:date="2025-03-21T11:31:00Z"/>
                <w:rFonts w:cs="Arial"/>
                <w:szCs w:val="18"/>
                <w:lang w:val="fr-FR"/>
              </w:rPr>
            </w:pPr>
            <w:ins w:id="8" w:author="Lenovo" w:date="2025-03-21T11:31:00Z">
              <w:r>
                <w:rPr>
                  <w:rFonts w:cs="Arial"/>
                  <w:szCs w:val="18"/>
                  <w:lang w:val="fr-FR"/>
                </w:rPr>
                <w:t>MMSID</w:t>
              </w:r>
            </w:ins>
          </w:p>
        </w:tc>
        <w:tc>
          <w:tcPr>
            <w:tcW w:w="1020" w:type="dxa"/>
          </w:tcPr>
          <w:p w14:paraId="5F654360" w14:textId="77777777" w:rsidR="006C4BF3" w:rsidRPr="00D84979" w:rsidRDefault="006C4BF3" w:rsidP="001D6DB2">
            <w:pPr>
              <w:pStyle w:val="TAL"/>
              <w:rPr>
                <w:ins w:id="9" w:author="Lenovo" w:date="2025-03-21T11:31:00Z"/>
                <w:rFonts w:eastAsia="Batang"/>
              </w:rPr>
            </w:pPr>
            <w:ins w:id="10" w:author="Lenovo" w:date="2025-03-21T11:31:00Z">
              <w:r>
                <w:rPr>
                  <w:rFonts w:eastAsia="Batang"/>
                  <w:lang w:eastAsia="ko-KR"/>
                </w:rPr>
                <w:t>O</w:t>
              </w:r>
            </w:ins>
          </w:p>
        </w:tc>
        <w:tc>
          <w:tcPr>
            <w:tcW w:w="1077" w:type="dxa"/>
          </w:tcPr>
          <w:p w14:paraId="4AD69F54" w14:textId="77777777" w:rsidR="006C4BF3" w:rsidRPr="001D2E49" w:rsidRDefault="006C4BF3" w:rsidP="001D6DB2">
            <w:pPr>
              <w:pStyle w:val="TAL"/>
              <w:rPr>
                <w:ins w:id="11" w:author="Lenovo" w:date="2025-03-21T11:31:00Z"/>
                <w:lang w:eastAsia="ja-JP"/>
              </w:rPr>
            </w:pPr>
          </w:p>
        </w:tc>
        <w:tc>
          <w:tcPr>
            <w:tcW w:w="1587" w:type="dxa"/>
          </w:tcPr>
          <w:p w14:paraId="26AB311C" w14:textId="5BA1C590" w:rsidR="006C4BF3" w:rsidRDefault="006C4BF3" w:rsidP="001D6DB2">
            <w:pPr>
              <w:pStyle w:val="TAL"/>
              <w:keepNext w:val="0"/>
              <w:keepLines w:val="0"/>
              <w:widowControl w:val="0"/>
              <w:rPr>
                <w:ins w:id="12" w:author="Lenovo" w:date="2025-03-21T11:31:00Z"/>
              </w:rPr>
            </w:pPr>
            <w:ins w:id="13" w:author="Lenovo" w:date="2025-03-21T11:31:00Z">
              <w:r>
                <w:rPr>
                  <w:rFonts w:eastAsiaTheme="minorEastAsia"/>
                  <w:lang w:eastAsia="ko-KR"/>
                </w:rPr>
                <w:t xml:space="preserve">OCTET STRING </w:t>
              </w:r>
              <w:r w:rsidRPr="001D2E49">
                <w:rPr>
                  <w:lang w:eastAsia="ja-JP"/>
                </w:rPr>
                <w:t>(SIZE(</w:t>
              </w:r>
            </w:ins>
            <w:ins w:id="14" w:author="Lenovo" w:date="2025-03-21T11:32:00Z">
              <w:r w:rsidRPr="006C4BF3">
                <w:rPr>
                  <w:rFonts w:hint="eastAsia"/>
                  <w:highlight w:val="yellow"/>
                  <w:lang w:eastAsia="zh-CN"/>
                </w:rPr>
                <w:t>FFS</w:t>
              </w:r>
            </w:ins>
            <w:ins w:id="15" w:author="Lenovo" w:date="2025-03-21T11:31:00Z">
              <w:r w:rsidRPr="001D2E49">
                <w:rPr>
                  <w:lang w:eastAsia="ja-JP"/>
                </w:rPr>
                <w:t>))</w:t>
              </w:r>
            </w:ins>
          </w:p>
        </w:tc>
        <w:tc>
          <w:tcPr>
            <w:tcW w:w="1757" w:type="dxa"/>
          </w:tcPr>
          <w:p w14:paraId="1087BF9D" w14:textId="77777777" w:rsidR="006C4BF3" w:rsidRDefault="006C4BF3" w:rsidP="001D6DB2">
            <w:pPr>
              <w:pStyle w:val="TAL"/>
              <w:rPr>
                <w:ins w:id="16" w:author="Lenovo" w:date="2025-03-21T11:31:00Z"/>
              </w:rPr>
            </w:pPr>
            <w:ins w:id="17" w:author="Lenovo" w:date="2025-03-21T11:31:00Z">
              <w:r>
                <w:rPr>
                  <w:rFonts w:eastAsiaTheme="minorEastAsia"/>
                </w:rPr>
                <w:t>Multi-modal service ID from the application, used to indicates QoS flows are related to a multi-modal service, as specified in TS 23.501 [9]</w:t>
              </w:r>
              <w:r>
                <w:rPr>
                  <w:rFonts w:eastAsiaTheme="minorEastAsia"/>
                  <w:lang w:val="en-US"/>
                </w:rPr>
                <w:t xml:space="preserve"> and TS 38.300[8]</w:t>
              </w:r>
              <w:r>
                <w:rPr>
                  <w:rFonts w:eastAsiaTheme="minorEastAsia"/>
                </w:rPr>
                <w:t>.</w:t>
              </w:r>
            </w:ins>
          </w:p>
        </w:tc>
        <w:tc>
          <w:tcPr>
            <w:tcW w:w="1077" w:type="dxa"/>
          </w:tcPr>
          <w:p w14:paraId="42CEA59A" w14:textId="77777777" w:rsidR="006C4BF3" w:rsidRPr="00D84979" w:rsidRDefault="006C4BF3" w:rsidP="001D6DB2">
            <w:pPr>
              <w:pStyle w:val="TAC"/>
              <w:rPr>
                <w:ins w:id="18" w:author="Lenovo" w:date="2025-03-21T11:31:00Z"/>
              </w:rPr>
            </w:pPr>
            <w:ins w:id="19" w:author="Lenovo" w:date="2025-03-21T11:31:00Z">
              <w:r>
                <w:rPr>
                  <w:rFonts w:eastAsiaTheme="minorEastAsia" w:cs="Arial"/>
                  <w:lang w:eastAsia="ko-KR"/>
                </w:rPr>
                <w:t>YES</w:t>
              </w:r>
            </w:ins>
          </w:p>
        </w:tc>
        <w:tc>
          <w:tcPr>
            <w:tcW w:w="1077" w:type="dxa"/>
          </w:tcPr>
          <w:p w14:paraId="0CB3EE4C" w14:textId="77777777" w:rsidR="006C4BF3" w:rsidRDefault="006C4BF3" w:rsidP="001D6DB2">
            <w:pPr>
              <w:pStyle w:val="TAC"/>
              <w:rPr>
                <w:ins w:id="20" w:author="Lenovo" w:date="2025-03-21T11:31:00Z"/>
                <w:rFonts w:cs="Arial"/>
                <w:lang w:eastAsia="ja-JP"/>
              </w:rPr>
            </w:pPr>
            <w:ins w:id="21" w:author="Lenovo" w:date="2025-03-21T11:31:00Z">
              <w:r>
                <w:rPr>
                  <w:rFonts w:eastAsiaTheme="minorEastAsia" w:cs="Arial"/>
                  <w:lang w:eastAsia="ko-KR"/>
                </w:rPr>
                <w:t>ignore</w:t>
              </w:r>
            </w:ins>
          </w:p>
        </w:tc>
      </w:tr>
    </w:tbl>
    <w:p w14:paraId="43542787" w14:textId="77777777" w:rsidR="008B652C" w:rsidRDefault="008B652C" w:rsidP="008B652C">
      <w:pPr>
        <w:rPr>
          <w:lang w:eastAsia="zh-CN"/>
        </w:rPr>
      </w:pPr>
      <w:r w:rsidRPr="00785B38">
        <w:rPr>
          <w:rFonts w:hint="eastAsia"/>
          <w:lang w:eastAsia="zh-CN"/>
        </w:rPr>
        <w:t>----------------------------------------------------</w:t>
      </w:r>
      <w:r>
        <w:rPr>
          <w:rFonts w:hint="eastAsia"/>
          <w:lang w:eastAsia="zh-CN"/>
        </w:rPr>
        <w:t>----------------------------------</w:t>
      </w:r>
    </w:p>
    <w:p w14:paraId="662D28FD" w14:textId="4AF22D12" w:rsidR="00A45BDC" w:rsidRPr="00AC2B9C" w:rsidRDefault="00A45BDC" w:rsidP="00AC2B9C">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Proposal 1:</w:t>
      </w:r>
      <w:r w:rsidRPr="00AC2B9C">
        <w:rPr>
          <w:rFonts w:ascii="Aptos" w:hAnsi="Aptos" w:cstheme="minorHAnsi"/>
          <w:b/>
          <w:bCs/>
          <w:lang w:eastAsia="zh-CN"/>
        </w:rPr>
        <w:t xml:space="preserve"> </w:t>
      </w:r>
      <w:r w:rsidRPr="00AC2B9C">
        <w:rPr>
          <w:rFonts w:ascii="Aptos" w:hAnsi="Aptos" w:cstheme="minorHAnsi" w:hint="eastAsia"/>
          <w:b/>
          <w:bCs/>
          <w:lang w:eastAsia="zh-CN"/>
        </w:rPr>
        <w:t>In</w:t>
      </w:r>
      <w:r w:rsidR="00AC2B9C" w:rsidRPr="00AC2B9C">
        <w:rPr>
          <w:rFonts w:ascii="Aptos" w:hAnsi="Aptos" w:cstheme="minorHAnsi" w:hint="eastAsia"/>
          <w:b/>
          <w:bCs/>
          <w:lang w:eastAsia="zh-CN"/>
        </w:rPr>
        <w:t>troduc</w:t>
      </w:r>
      <w:r w:rsidR="00364D97">
        <w:rPr>
          <w:rFonts w:ascii="Aptos" w:hAnsi="Aptos" w:cstheme="minorHAnsi" w:hint="eastAsia"/>
          <w:b/>
          <w:bCs/>
          <w:lang w:eastAsia="zh-CN"/>
        </w:rPr>
        <w:t>e</w:t>
      </w:r>
      <w:r w:rsidR="00AC2B9C" w:rsidRPr="00AC2B9C">
        <w:rPr>
          <w:rFonts w:ascii="Aptos" w:hAnsi="Aptos" w:cstheme="minorHAnsi" w:hint="eastAsia"/>
          <w:b/>
          <w:bCs/>
          <w:lang w:eastAsia="zh-CN"/>
        </w:rPr>
        <w:t xml:space="preserve"> MMSID in the </w:t>
      </w:r>
      <w:hyperlink r:id="rId8" w:history="1">
        <w:r w:rsidR="00AC2B9C" w:rsidRPr="00AC2B9C">
          <w:rPr>
            <w:rStyle w:val="af"/>
            <w:rFonts w:ascii="Aptos" w:hAnsi="Aptos" w:cstheme="minorHAnsi"/>
            <w:b/>
            <w:bCs/>
            <w:i/>
            <w:iCs/>
            <w:color w:val="auto"/>
            <w:u w:val="none"/>
            <w:lang w:eastAsia="zh-CN"/>
          </w:rPr>
          <w:t>QoS Flow</w:t>
        </w:r>
      </w:hyperlink>
      <w:r w:rsidR="00AC2B9C" w:rsidRPr="00AC2B9C">
        <w:rPr>
          <w:rFonts w:ascii="Aptos" w:hAnsi="Aptos" w:cstheme="minorHAnsi"/>
          <w:b/>
          <w:bCs/>
          <w:i/>
          <w:iCs/>
          <w:lang w:eastAsia="zh-CN"/>
        </w:rPr>
        <w:t> Level QoS Parameters</w:t>
      </w:r>
      <w:r w:rsidR="00AC2B9C" w:rsidRPr="00AC2B9C">
        <w:rPr>
          <w:rFonts w:ascii="Aptos" w:hAnsi="Aptos" w:cstheme="minorHAnsi" w:hint="eastAsia"/>
          <w:b/>
          <w:bCs/>
          <w:i/>
          <w:iCs/>
          <w:lang w:eastAsia="zh-CN"/>
        </w:rPr>
        <w:t xml:space="preserve"> </w:t>
      </w:r>
      <w:r w:rsidR="00AC2B9C" w:rsidRPr="00AC2B9C">
        <w:rPr>
          <w:rFonts w:ascii="Aptos" w:hAnsi="Aptos" w:cstheme="minorHAnsi" w:hint="eastAsia"/>
          <w:b/>
          <w:bCs/>
          <w:lang w:eastAsia="zh-CN"/>
        </w:rPr>
        <w:t xml:space="preserve">IE of </w:t>
      </w:r>
      <w:r w:rsidR="00AC2B9C" w:rsidRPr="00AC2B9C">
        <w:rPr>
          <w:rFonts w:ascii="Aptos" w:hAnsi="Aptos" w:cstheme="minorHAnsi"/>
          <w:b/>
          <w:bCs/>
          <w:lang w:eastAsia="zh-CN"/>
        </w:rPr>
        <w:t xml:space="preserve">NG-AP, </w:t>
      </w:r>
      <w:proofErr w:type="spellStart"/>
      <w:r w:rsidR="00AC2B9C" w:rsidRPr="00AC2B9C">
        <w:rPr>
          <w:rFonts w:ascii="Aptos" w:hAnsi="Aptos" w:cstheme="minorHAnsi"/>
          <w:b/>
          <w:bCs/>
          <w:lang w:eastAsia="zh-CN"/>
        </w:rPr>
        <w:t>Xn</w:t>
      </w:r>
      <w:proofErr w:type="spellEnd"/>
      <w:r w:rsidR="00AC2B9C" w:rsidRPr="00AC2B9C">
        <w:rPr>
          <w:rFonts w:ascii="Aptos" w:hAnsi="Aptos" w:cstheme="minorHAnsi"/>
          <w:b/>
          <w:bCs/>
          <w:lang w:eastAsia="zh-CN"/>
        </w:rPr>
        <w:t>-AP, F1-AP and E1-AP</w:t>
      </w:r>
      <w:r w:rsidRPr="00AC2B9C">
        <w:rPr>
          <w:rFonts w:ascii="Aptos" w:hAnsi="Aptos" w:cstheme="minorHAnsi"/>
          <w:b/>
          <w:bCs/>
          <w:lang w:eastAsia="zh-CN"/>
        </w:rPr>
        <w:t>.</w:t>
      </w:r>
    </w:p>
    <w:p w14:paraId="7BC4EFDE" w14:textId="24714A25" w:rsidR="006109C3" w:rsidRPr="00054315" w:rsidRDefault="007310CF" w:rsidP="000A0A8C">
      <w:pPr>
        <w:spacing w:after="120"/>
        <w:rPr>
          <w:rFonts w:ascii="Aptos" w:hAnsi="Aptos" w:cstheme="minorHAnsi"/>
          <w:lang w:eastAsia="zh-CN"/>
        </w:rPr>
      </w:pPr>
      <w:r>
        <w:rPr>
          <w:rFonts w:ascii="Aptos" w:hAnsi="Aptos" w:cstheme="minorHAnsi" w:hint="eastAsia"/>
          <w:lang w:eastAsia="zh-CN"/>
        </w:rPr>
        <w:t xml:space="preserve">Regarding how to use the MMSID by NG-RAN, it could </w:t>
      </w:r>
      <w:r w:rsidR="0043638F">
        <w:rPr>
          <w:rFonts w:ascii="Aptos" w:hAnsi="Aptos" w:cstheme="minorHAnsi" w:hint="eastAsia"/>
          <w:lang w:eastAsia="zh-CN"/>
        </w:rPr>
        <w:t xml:space="preserve">rely on </w:t>
      </w:r>
      <w:proofErr w:type="spellStart"/>
      <w:r w:rsidR="0043638F">
        <w:rPr>
          <w:rFonts w:ascii="Aptos" w:hAnsi="Aptos" w:cstheme="minorHAnsi" w:hint="eastAsia"/>
          <w:lang w:eastAsia="zh-CN"/>
        </w:rPr>
        <w:t>gNB</w:t>
      </w:r>
      <w:r w:rsidR="0043638F">
        <w:rPr>
          <w:rFonts w:ascii="Aptos" w:hAnsi="Aptos" w:cstheme="minorHAnsi"/>
          <w:lang w:eastAsia="zh-CN"/>
        </w:rPr>
        <w:t>’</w:t>
      </w:r>
      <w:r w:rsidR="0043638F">
        <w:rPr>
          <w:rFonts w:ascii="Aptos" w:hAnsi="Aptos" w:cstheme="minorHAnsi" w:hint="eastAsia"/>
          <w:lang w:eastAsia="zh-CN"/>
        </w:rPr>
        <w:t>s</w:t>
      </w:r>
      <w:proofErr w:type="spellEnd"/>
      <w:r w:rsidR="0043638F">
        <w:rPr>
          <w:rFonts w:ascii="Aptos" w:hAnsi="Aptos" w:cstheme="minorHAnsi" w:hint="eastAsia"/>
          <w:lang w:eastAsia="zh-CN"/>
        </w:rPr>
        <w:t xml:space="preserve"> </w:t>
      </w:r>
      <w:r w:rsidR="0043638F">
        <w:rPr>
          <w:rFonts w:ascii="Aptos" w:hAnsi="Aptos" w:cstheme="minorHAnsi"/>
          <w:lang w:eastAsia="zh-CN"/>
        </w:rPr>
        <w:t>implementation</w:t>
      </w:r>
      <w:r w:rsidR="0043638F">
        <w:rPr>
          <w:rFonts w:ascii="Aptos" w:hAnsi="Aptos" w:cstheme="minorHAnsi" w:hint="eastAsia"/>
          <w:lang w:eastAsia="zh-CN"/>
        </w:rPr>
        <w:t xml:space="preserve">. </w:t>
      </w:r>
      <w:r w:rsidR="0043638F">
        <w:rPr>
          <w:rFonts w:ascii="Aptos" w:hAnsi="Aptos" w:cstheme="minorHAnsi"/>
          <w:lang w:eastAsia="zh-CN"/>
        </w:rPr>
        <w:t>H</w:t>
      </w:r>
      <w:r w:rsidR="0043638F">
        <w:rPr>
          <w:rFonts w:ascii="Aptos" w:hAnsi="Aptos" w:cstheme="minorHAnsi" w:hint="eastAsia"/>
          <w:lang w:eastAsia="zh-CN"/>
        </w:rPr>
        <w:t xml:space="preserve">owever, there are two use cases </w:t>
      </w:r>
      <w:r w:rsidR="00114532">
        <w:rPr>
          <w:rFonts w:ascii="Aptos" w:hAnsi="Aptos" w:cstheme="minorHAnsi" w:hint="eastAsia"/>
          <w:lang w:eastAsia="zh-CN"/>
        </w:rPr>
        <w:t xml:space="preserve">in which the MMSID can be </w:t>
      </w:r>
      <w:r w:rsidR="000D6E5F">
        <w:rPr>
          <w:rFonts w:ascii="Aptos" w:hAnsi="Aptos" w:cstheme="minorHAnsi" w:hint="eastAsia"/>
          <w:lang w:eastAsia="zh-CN"/>
        </w:rPr>
        <w:t>clearly applied</w:t>
      </w:r>
      <w:r w:rsidR="00114532">
        <w:rPr>
          <w:rFonts w:ascii="Aptos" w:hAnsi="Aptos" w:cstheme="minorHAnsi" w:hint="eastAsia"/>
          <w:lang w:eastAsia="zh-CN"/>
        </w:rPr>
        <w:t xml:space="preserve">, </w:t>
      </w:r>
      <w:r w:rsidR="00114532">
        <w:rPr>
          <w:rFonts w:ascii="Aptos" w:hAnsi="Aptos" w:cstheme="minorHAnsi"/>
          <w:lang w:eastAsia="zh-CN"/>
        </w:rPr>
        <w:t>that</w:t>
      </w:r>
      <w:r w:rsidR="00114532">
        <w:rPr>
          <w:rFonts w:ascii="Aptos" w:hAnsi="Aptos" w:cstheme="minorHAnsi" w:hint="eastAsia"/>
          <w:lang w:eastAsia="zh-CN"/>
        </w:rPr>
        <w:t xml:space="preserve"> are joint </w:t>
      </w:r>
      <w:r w:rsidR="00114532">
        <w:rPr>
          <w:rFonts w:ascii="Aptos" w:hAnsi="Aptos" w:cstheme="minorHAnsi"/>
          <w:lang w:eastAsia="zh-CN"/>
        </w:rPr>
        <w:t>admission</w:t>
      </w:r>
      <w:r w:rsidR="00114532">
        <w:rPr>
          <w:rFonts w:ascii="Aptos" w:hAnsi="Aptos" w:cstheme="minorHAnsi" w:hint="eastAsia"/>
          <w:lang w:eastAsia="zh-CN"/>
        </w:rPr>
        <w:t xml:space="preserve"> control and QoS flows to DRB mapping. </w:t>
      </w:r>
      <w:r w:rsidR="00152372">
        <w:rPr>
          <w:rFonts w:ascii="Aptos" w:hAnsi="Aptos" w:cstheme="minorHAnsi"/>
          <w:lang w:eastAsia="zh-CN"/>
        </w:rPr>
        <w:t>I</w:t>
      </w:r>
      <w:r w:rsidR="00152372">
        <w:rPr>
          <w:rFonts w:ascii="Aptos" w:hAnsi="Aptos" w:cstheme="minorHAnsi" w:hint="eastAsia"/>
          <w:lang w:eastAsia="zh-CN"/>
        </w:rPr>
        <w:t xml:space="preserve">n the stage-2 description, </w:t>
      </w:r>
      <w:r w:rsidR="000F2A48" w:rsidRPr="000F2A48">
        <w:rPr>
          <w:rFonts w:ascii="Aptos" w:hAnsi="Aptos" w:cstheme="minorHAnsi"/>
          <w:lang w:eastAsia="zh-CN"/>
        </w:rPr>
        <w:t>it is recommended to use joint admission control and QoS flow-to-DRB mapping as examples to illustrate how the MMSID can be applied within an NG-RAN node.</w:t>
      </w:r>
    </w:p>
    <w:p w14:paraId="22A868A1" w14:textId="7493059A" w:rsidR="000F2A48" w:rsidRPr="00AC2B9C" w:rsidRDefault="000F2A48" w:rsidP="000F2A48">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2</w:t>
      </w:r>
      <w:r w:rsidRPr="00AC2B9C">
        <w:rPr>
          <w:rFonts w:ascii="Aptos" w:hAnsi="Aptos" w:cstheme="minorHAnsi" w:hint="eastAsia"/>
          <w:b/>
          <w:bCs/>
          <w:lang w:eastAsia="zh-CN"/>
        </w:rPr>
        <w:t>:</w:t>
      </w:r>
      <w:r w:rsidR="00552FBD" w:rsidRPr="00552FBD">
        <w:t xml:space="preserve"> </w:t>
      </w:r>
      <w:r w:rsidR="00552FBD" w:rsidRPr="00552FBD">
        <w:rPr>
          <w:rFonts w:ascii="Aptos" w:hAnsi="Aptos" w:cstheme="minorHAnsi"/>
          <w:b/>
          <w:bCs/>
          <w:lang w:eastAsia="zh-CN"/>
        </w:rPr>
        <w:t xml:space="preserve">In the stage-2 description, it is recommended to use joint admission control and QoS flow-to-DRB mapping as examples to illustrate how the MMSID can be applied </w:t>
      </w:r>
      <w:r w:rsidR="00CB1EC1">
        <w:rPr>
          <w:rFonts w:ascii="Aptos" w:hAnsi="Aptos" w:cstheme="minorHAnsi" w:hint="eastAsia"/>
          <w:b/>
          <w:bCs/>
          <w:lang w:eastAsia="zh-CN"/>
        </w:rPr>
        <w:t>by</w:t>
      </w:r>
      <w:r w:rsidR="00552FBD" w:rsidRPr="00552FBD">
        <w:rPr>
          <w:rFonts w:ascii="Aptos" w:hAnsi="Aptos" w:cstheme="minorHAnsi"/>
          <w:b/>
          <w:bCs/>
          <w:lang w:eastAsia="zh-CN"/>
        </w:rPr>
        <w:t xml:space="preserve"> an NG-RAN node</w:t>
      </w:r>
      <w:r w:rsidRPr="00AC2B9C">
        <w:rPr>
          <w:rFonts w:ascii="Aptos" w:hAnsi="Aptos" w:cstheme="minorHAnsi"/>
          <w:b/>
          <w:bCs/>
          <w:lang w:eastAsia="zh-CN"/>
        </w:rPr>
        <w:t>.</w:t>
      </w:r>
    </w:p>
    <w:p w14:paraId="57A4A8DF" w14:textId="5A483766" w:rsidR="006D0171" w:rsidRDefault="005A3D64" w:rsidP="006D0171">
      <w:pPr>
        <w:pStyle w:val="3"/>
        <w:numPr>
          <w:ilvl w:val="1"/>
          <w:numId w:val="14"/>
        </w:numPr>
        <w:rPr>
          <w:rFonts w:eastAsiaTheme="minorEastAsia"/>
          <w:lang w:eastAsia="zh-CN"/>
        </w:rPr>
      </w:pPr>
      <w:r w:rsidRPr="0043676A">
        <w:rPr>
          <w:rFonts w:cs="Arial"/>
          <w:lang w:eastAsia="zh-CN"/>
        </w:rPr>
        <w:lastRenderedPageBreak/>
        <w:t>PDU Set Information Marking Support Indication</w:t>
      </w:r>
    </w:p>
    <w:p w14:paraId="6B6AD3C2" w14:textId="1E462F5D" w:rsidR="003565ED" w:rsidRDefault="00CF3642" w:rsidP="000A0A8C">
      <w:pPr>
        <w:spacing w:after="120"/>
        <w:rPr>
          <w:rFonts w:ascii="Aptos" w:hAnsi="Aptos" w:cstheme="minorHAnsi"/>
          <w:lang w:eastAsia="zh-CN"/>
        </w:rPr>
      </w:pPr>
      <w:r>
        <w:rPr>
          <w:rFonts w:ascii="Aptos" w:hAnsi="Aptos" w:cstheme="minorHAnsi" w:hint="eastAsia"/>
          <w:lang w:eastAsia="zh-CN"/>
        </w:rPr>
        <w:t>SA2 concluded that i</w:t>
      </w:r>
      <w:r w:rsidR="00562D48" w:rsidRPr="00562D48">
        <w:rPr>
          <w:rFonts w:ascii="Aptos" w:hAnsi="Aptos" w:cstheme="minorHAnsi"/>
          <w:lang w:eastAsia="zh-CN"/>
        </w:rPr>
        <w:t>n the case of no DL PDU Set QoS parameters provided by the AF, according to the Protocol Description and PSA UPF supports of PDU Set Information marking, the SMF sends NG-RAN a new indicator indicating the DL PDU Set Information Marking is supported. The SMF activates the PDU Set Information marking based on information from NG-RAN.</w:t>
      </w:r>
      <w:r w:rsidR="00DC11D5" w:rsidRPr="00DC11D5">
        <w:t xml:space="preserve"> </w:t>
      </w:r>
      <w:r w:rsidR="00DC11D5" w:rsidRPr="00DC11D5">
        <w:rPr>
          <w:rFonts w:ascii="Aptos" w:hAnsi="Aptos" w:cstheme="minorHAnsi"/>
          <w:lang w:eastAsia="zh-CN"/>
        </w:rPr>
        <w:t xml:space="preserve">If the DL PDU Set Information Marking Support Indication has been sent to the </w:t>
      </w:r>
      <w:r w:rsidR="00810660">
        <w:rPr>
          <w:rFonts w:ascii="Aptos" w:hAnsi="Aptos" w:cstheme="minorHAnsi" w:hint="eastAsia"/>
          <w:lang w:eastAsia="zh-CN"/>
        </w:rPr>
        <w:t>NG-RAN node</w:t>
      </w:r>
      <w:r w:rsidR="00DC11D5" w:rsidRPr="00DC11D5">
        <w:rPr>
          <w:rFonts w:ascii="Aptos" w:hAnsi="Aptos" w:cstheme="minorHAnsi"/>
          <w:lang w:eastAsia="zh-CN"/>
        </w:rPr>
        <w:t xml:space="preserve"> and the </w:t>
      </w:r>
      <w:r w:rsidR="00810660">
        <w:rPr>
          <w:rFonts w:ascii="Aptos" w:hAnsi="Aptos" w:cstheme="minorHAnsi" w:hint="eastAsia"/>
          <w:lang w:eastAsia="zh-CN"/>
        </w:rPr>
        <w:t>NG-RAN node</w:t>
      </w:r>
      <w:r w:rsidR="00DC11D5" w:rsidRPr="00DC11D5">
        <w:rPr>
          <w:rFonts w:ascii="Aptos" w:hAnsi="Aptos" w:cstheme="minorHAnsi"/>
          <w:lang w:eastAsia="zh-CN"/>
        </w:rPr>
        <w:t xml:space="preserve"> has provided a PDU Set based handling support Indication indicating that PDU Set handling is supported, the SMF instructs PSA UPF to perform PDU Set marking and provides the PSA UPF the DL Protocol Description used by the service data flow.</w:t>
      </w:r>
    </w:p>
    <w:p w14:paraId="376291F8" w14:textId="3D48A98C" w:rsidR="005545DC" w:rsidRDefault="005545DC" w:rsidP="000A0A8C">
      <w:pPr>
        <w:spacing w:after="120"/>
        <w:rPr>
          <w:rFonts w:ascii="Aptos" w:hAnsi="Aptos" w:cstheme="minorHAnsi"/>
          <w:lang w:eastAsia="zh-CN"/>
        </w:rPr>
      </w:pPr>
      <w:r>
        <w:rPr>
          <w:rFonts w:ascii="Aptos" w:hAnsi="Aptos" w:cstheme="minorHAnsi"/>
          <w:lang w:eastAsia="zh-CN"/>
        </w:rPr>
        <w:t>A</w:t>
      </w:r>
      <w:r>
        <w:rPr>
          <w:rFonts w:ascii="Aptos" w:hAnsi="Aptos" w:cstheme="minorHAnsi" w:hint="eastAsia"/>
          <w:lang w:eastAsia="zh-CN"/>
        </w:rPr>
        <w:t xml:space="preserve">s an example for NG-AP, the </w:t>
      </w:r>
      <w:r w:rsidRPr="00DC11D5">
        <w:rPr>
          <w:rFonts w:ascii="Aptos" w:hAnsi="Aptos" w:cstheme="minorHAnsi"/>
          <w:lang w:eastAsia="zh-CN"/>
        </w:rPr>
        <w:t>PDU Set based handling support Indication</w:t>
      </w:r>
      <w:r>
        <w:rPr>
          <w:rFonts w:ascii="Aptos" w:hAnsi="Aptos" w:cstheme="minorHAnsi" w:hint="eastAsia"/>
          <w:lang w:eastAsia="zh-CN"/>
        </w:rPr>
        <w:t xml:space="preserve"> can be defined as:</w:t>
      </w:r>
    </w:p>
    <w:p w14:paraId="3667F729" w14:textId="5B684621" w:rsidR="00785B38" w:rsidRDefault="00785B38" w:rsidP="005545DC">
      <w:pPr>
        <w:rPr>
          <w:lang w:eastAsia="zh-CN"/>
        </w:rPr>
      </w:pPr>
      <w:r w:rsidRPr="00785B38">
        <w:rPr>
          <w:rFonts w:hint="eastAsia"/>
          <w:lang w:eastAsia="zh-CN"/>
        </w:rPr>
        <w:t>----------------------------------------------------</w:t>
      </w:r>
      <w:r>
        <w:rPr>
          <w:rFonts w:hint="eastAsia"/>
          <w:lang w:eastAsia="zh-CN"/>
        </w:rPr>
        <w:t>----------------------------------</w:t>
      </w:r>
    </w:p>
    <w:p w14:paraId="25F24403" w14:textId="26B6CB08" w:rsidR="00F773DA" w:rsidRPr="005545DC" w:rsidRDefault="00F773DA" w:rsidP="00F773DA">
      <w:pPr>
        <w:pStyle w:val="41"/>
        <w:rPr>
          <w:ins w:id="22" w:author="Lenovo" w:date="2025-03-21T11:27:00Z"/>
          <w:rFonts w:eastAsiaTheme="minorEastAsia"/>
          <w:lang w:eastAsia="zh-CN"/>
        </w:rPr>
      </w:pPr>
      <w:bookmarkStart w:id="23" w:name="_Toc169665262"/>
      <w:ins w:id="24" w:author="Lenovo" w:date="2025-03-21T11:27:00Z">
        <w:r>
          <w:t>9.3.1.</w:t>
        </w:r>
        <w:r>
          <w:rPr>
            <w:rFonts w:eastAsiaTheme="minorEastAsia" w:hint="eastAsia"/>
            <w:lang w:eastAsia="zh-CN"/>
          </w:rPr>
          <w:t>XXX</w:t>
        </w:r>
        <w:r>
          <w:tab/>
          <w:t xml:space="preserve">PDU Set </w:t>
        </w:r>
        <w:bookmarkEnd w:id="23"/>
        <w:r>
          <w:rPr>
            <w:rFonts w:eastAsiaTheme="minorEastAsia" w:hint="eastAsia"/>
            <w:lang w:eastAsia="zh-CN"/>
          </w:rPr>
          <w:t>Information Marking Support Indication</w:t>
        </w:r>
      </w:ins>
    </w:p>
    <w:p w14:paraId="5A27F504" w14:textId="78E15D6E" w:rsidR="00F773DA" w:rsidRDefault="00F773DA" w:rsidP="00F773DA">
      <w:pPr>
        <w:tabs>
          <w:tab w:val="left" w:pos="9639"/>
        </w:tabs>
        <w:rPr>
          <w:ins w:id="25" w:author="Lenovo" w:date="2025-03-21T11:27:00Z"/>
          <w:lang w:eastAsia="zh-CN"/>
        </w:rPr>
      </w:pPr>
      <w:ins w:id="26" w:author="Lenovo" w:date="2025-03-21T11:27:00Z">
        <w:r>
          <w:t>This IE indicates</w:t>
        </w:r>
        <w:r>
          <w:rPr>
            <w:lang w:eastAsia="zh-CN"/>
          </w:rPr>
          <w:t xml:space="preserve"> whether PDU </w:t>
        </w:r>
      </w:ins>
      <w:ins w:id="27" w:author="Lenovo" w:date="2025-03-21T11:28:00Z">
        <w:r w:rsidR="00CA7C7A">
          <w:rPr>
            <w:rFonts w:hint="eastAsia"/>
            <w:lang w:eastAsia="zh-CN"/>
          </w:rPr>
          <w:t>set information marking</w:t>
        </w:r>
      </w:ins>
      <w:ins w:id="28" w:author="Lenovo" w:date="2025-03-21T11:27:00Z">
        <w:r>
          <w:rPr>
            <w:lang w:eastAsia="zh-CN"/>
          </w:rPr>
          <w:t xml:space="preserve"> is supported for the </w:t>
        </w:r>
      </w:ins>
      <w:ins w:id="29" w:author="Lenovo" w:date="2025-03-21T11:28:00Z">
        <w:r w:rsidR="00CA7C7A">
          <w:rPr>
            <w:rFonts w:hint="eastAsia"/>
            <w:lang w:eastAsia="zh-CN"/>
          </w:rPr>
          <w:t>core network as specified in TS 23.501 [9]</w:t>
        </w:r>
      </w:ins>
      <w:ins w:id="30" w:author="Lenovo" w:date="2025-03-21T11:27: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42"/>
        <w:gridCol w:w="2835"/>
      </w:tblGrid>
      <w:tr w:rsidR="00F773DA" w14:paraId="2FB19F3A" w14:textId="77777777" w:rsidTr="001D6DB2">
        <w:trPr>
          <w:ins w:id="31" w:author="Lenovo" w:date="2025-03-21T11:27:00Z"/>
        </w:trPr>
        <w:tc>
          <w:tcPr>
            <w:tcW w:w="2551" w:type="dxa"/>
          </w:tcPr>
          <w:p w14:paraId="49EF70B2" w14:textId="77777777" w:rsidR="00F773DA" w:rsidRDefault="00F773DA" w:rsidP="001D6DB2">
            <w:pPr>
              <w:pStyle w:val="TAH"/>
              <w:rPr>
                <w:ins w:id="32" w:author="Lenovo" w:date="2025-03-21T11:27:00Z"/>
                <w:rFonts w:cs="Arial"/>
                <w:lang w:eastAsia="ja-JP"/>
              </w:rPr>
            </w:pPr>
            <w:ins w:id="33" w:author="Lenovo" w:date="2025-03-21T11:27:00Z">
              <w:r>
                <w:rPr>
                  <w:rFonts w:cs="Arial"/>
                  <w:lang w:eastAsia="ja-JP"/>
                </w:rPr>
                <w:t>IE/Group Name</w:t>
              </w:r>
            </w:ins>
          </w:p>
        </w:tc>
        <w:tc>
          <w:tcPr>
            <w:tcW w:w="1020" w:type="dxa"/>
          </w:tcPr>
          <w:p w14:paraId="01C33921" w14:textId="77777777" w:rsidR="00F773DA" w:rsidRDefault="00F773DA" w:rsidP="001D6DB2">
            <w:pPr>
              <w:pStyle w:val="TAH"/>
              <w:rPr>
                <w:ins w:id="34" w:author="Lenovo" w:date="2025-03-21T11:27:00Z"/>
                <w:rFonts w:cs="Arial"/>
                <w:lang w:eastAsia="ja-JP"/>
              </w:rPr>
            </w:pPr>
            <w:ins w:id="35" w:author="Lenovo" w:date="2025-03-21T11:27:00Z">
              <w:r>
                <w:rPr>
                  <w:rFonts w:cs="Arial"/>
                  <w:lang w:eastAsia="ja-JP"/>
                </w:rPr>
                <w:t>Presence</w:t>
              </w:r>
            </w:ins>
          </w:p>
        </w:tc>
        <w:tc>
          <w:tcPr>
            <w:tcW w:w="1474" w:type="dxa"/>
          </w:tcPr>
          <w:p w14:paraId="39736002" w14:textId="77777777" w:rsidR="00F773DA" w:rsidRDefault="00F773DA" w:rsidP="001D6DB2">
            <w:pPr>
              <w:pStyle w:val="TAH"/>
              <w:rPr>
                <w:ins w:id="36" w:author="Lenovo" w:date="2025-03-21T11:27:00Z"/>
                <w:rFonts w:cs="Arial"/>
                <w:lang w:eastAsia="ja-JP"/>
              </w:rPr>
            </w:pPr>
            <w:ins w:id="37" w:author="Lenovo" w:date="2025-03-21T11:27:00Z">
              <w:r>
                <w:rPr>
                  <w:rFonts w:cs="Arial"/>
                  <w:lang w:eastAsia="ja-JP"/>
                </w:rPr>
                <w:t>Range</w:t>
              </w:r>
            </w:ins>
          </w:p>
        </w:tc>
        <w:tc>
          <w:tcPr>
            <w:tcW w:w="1842" w:type="dxa"/>
          </w:tcPr>
          <w:p w14:paraId="1A370F56" w14:textId="77777777" w:rsidR="00F773DA" w:rsidRDefault="00F773DA" w:rsidP="001D6DB2">
            <w:pPr>
              <w:pStyle w:val="TAH"/>
              <w:rPr>
                <w:ins w:id="38" w:author="Lenovo" w:date="2025-03-21T11:27:00Z"/>
                <w:rFonts w:cs="Arial"/>
                <w:lang w:eastAsia="ja-JP"/>
              </w:rPr>
            </w:pPr>
            <w:ins w:id="39" w:author="Lenovo" w:date="2025-03-21T11:27:00Z">
              <w:r>
                <w:rPr>
                  <w:rFonts w:cs="Arial"/>
                  <w:lang w:eastAsia="ja-JP"/>
                </w:rPr>
                <w:t>IE type and reference</w:t>
              </w:r>
            </w:ins>
          </w:p>
        </w:tc>
        <w:tc>
          <w:tcPr>
            <w:tcW w:w="2835" w:type="dxa"/>
          </w:tcPr>
          <w:p w14:paraId="4D542238" w14:textId="77777777" w:rsidR="00F773DA" w:rsidRDefault="00F773DA" w:rsidP="001D6DB2">
            <w:pPr>
              <w:pStyle w:val="TAH"/>
              <w:rPr>
                <w:ins w:id="40" w:author="Lenovo" w:date="2025-03-21T11:27:00Z"/>
                <w:rFonts w:cs="Arial"/>
                <w:lang w:eastAsia="ja-JP"/>
              </w:rPr>
            </w:pPr>
            <w:ins w:id="41" w:author="Lenovo" w:date="2025-03-21T11:27:00Z">
              <w:r>
                <w:rPr>
                  <w:rFonts w:cs="Arial"/>
                  <w:lang w:eastAsia="ja-JP"/>
                </w:rPr>
                <w:t>Semantics description</w:t>
              </w:r>
            </w:ins>
          </w:p>
        </w:tc>
      </w:tr>
      <w:tr w:rsidR="00F773DA" w14:paraId="55DAA35A" w14:textId="77777777" w:rsidTr="001D6DB2">
        <w:trPr>
          <w:ins w:id="42" w:author="Lenovo" w:date="2025-03-21T11:27:00Z"/>
        </w:trPr>
        <w:tc>
          <w:tcPr>
            <w:tcW w:w="2551" w:type="dxa"/>
          </w:tcPr>
          <w:p w14:paraId="4C364897" w14:textId="0798B733" w:rsidR="00F773DA" w:rsidRDefault="00F773DA" w:rsidP="001D6DB2">
            <w:pPr>
              <w:pStyle w:val="TAL"/>
              <w:rPr>
                <w:ins w:id="43" w:author="Lenovo" w:date="2025-03-21T11:27:00Z"/>
                <w:rFonts w:eastAsia="Batang" w:cs="Arial"/>
                <w:lang w:eastAsia="zh-CN"/>
              </w:rPr>
            </w:pPr>
            <w:ins w:id="44" w:author="Lenovo" w:date="2025-03-21T11:27:00Z">
              <w:r>
                <w:rPr>
                  <w:rFonts w:cs="Arial"/>
                  <w:szCs w:val="18"/>
                  <w:lang w:eastAsia="ja-JP"/>
                </w:rPr>
                <w:t xml:space="preserve">PDU </w:t>
              </w:r>
            </w:ins>
            <w:ins w:id="45" w:author="Lenovo" w:date="2025-03-21T11:28:00Z">
              <w:r w:rsidR="00CA7C7A">
                <w:rPr>
                  <w:rFonts w:cs="Arial"/>
                  <w:szCs w:val="18"/>
                  <w:lang w:eastAsia="ja-JP"/>
                </w:rPr>
                <w:t>In</w:t>
              </w:r>
              <w:r w:rsidR="00CA7C7A">
                <w:rPr>
                  <w:rFonts w:cs="Arial"/>
                  <w:szCs w:val="18"/>
                  <w:lang w:eastAsia="zh-CN"/>
                </w:rPr>
                <w:t>formation</w:t>
              </w:r>
              <w:r w:rsidR="00CA7C7A">
                <w:rPr>
                  <w:rFonts w:cs="Arial" w:hint="eastAsia"/>
                  <w:szCs w:val="18"/>
                  <w:lang w:eastAsia="zh-CN"/>
                </w:rPr>
                <w:t xml:space="preserve"> Marking Support Indication</w:t>
              </w:r>
            </w:ins>
          </w:p>
        </w:tc>
        <w:tc>
          <w:tcPr>
            <w:tcW w:w="1020" w:type="dxa"/>
          </w:tcPr>
          <w:p w14:paraId="598B9E7F" w14:textId="77777777" w:rsidR="00F773DA" w:rsidRDefault="00F773DA" w:rsidP="001D6DB2">
            <w:pPr>
              <w:pStyle w:val="TAL"/>
              <w:rPr>
                <w:ins w:id="46" w:author="Lenovo" w:date="2025-03-21T11:27:00Z"/>
                <w:rFonts w:cs="Arial"/>
                <w:lang w:eastAsia="ja-JP"/>
              </w:rPr>
            </w:pPr>
            <w:ins w:id="47" w:author="Lenovo" w:date="2025-03-21T11:27:00Z">
              <w:r>
                <w:rPr>
                  <w:rFonts w:cs="Arial"/>
                  <w:szCs w:val="18"/>
                  <w:lang w:eastAsia="ja-JP"/>
                </w:rPr>
                <w:t>M</w:t>
              </w:r>
            </w:ins>
          </w:p>
        </w:tc>
        <w:tc>
          <w:tcPr>
            <w:tcW w:w="1474" w:type="dxa"/>
          </w:tcPr>
          <w:p w14:paraId="5C4C5F94" w14:textId="77777777" w:rsidR="00F773DA" w:rsidRDefault="00F773DA" w:rsidP="001D6DB2">
            <w:pPr>
              <w:pStyle w:val="TAL"/>
              <w:rPr>
                <w:ins w:id="48" w:author="Lenovo" w:date="2025-03-21T11:27:00Z"/>
                <w:i/>
                <w:lang w:eastAsia="ja-JP"/>
              </w:rPr>
            </w:pPr>
          </w:p>
        </w:tc>
        <w:tc>
          <w:tcPr>
            <w:tcW w:w="1842" w:type="dxa"/>
          </w:tcPr>
          <w:p w14:paraId="78FB8AC0" w14:textId="77777777" w:rsidR="00F773DA" w:rsidRDefault="00F773DA" w:rsidP="001D6DB2">
            <w:pPr>
              <w:pStyle w:val="TAL"/>
              <w:rPr>
                <w:ins w:id="49" w:author="Lenovo" w:date="2025-03-21T11:27:00Z"/>
                <w:lang w:eastAsia="ja-JP"/>
              </w:rPr>
            </w:pPr>
            <w:ins w:id="50" w:author="Lenovo" w:date="2025-03-21T11:27:00Z">
              <w:r>
                <w:rPr>
                  <w:rFonts w:eastAsia="Malgun Gothic" w:cs="Arial"/>
                  <w:snapToGrid w:val="0"/>
                  <w:lang w:eastAsia="ja-JP"/>
                </w:rPr>
                <w:t>ENUMERATED (supported, …)</w:t>
              </w:r>
            </w:ins>
          </w:p>
        </w:tc>
        <w:tc>
          <w:tcPr>
            <w:tcW w:w="2835" w:type="dxa"/>
          </w:tcPr>
          <w:p w14:paraId="6506EDB8" w14:textId="77777777" w:rsidR="00F773DA" w:rsidRDefault="00F773DA" w:rsidP="001D6DB2">
            <w:pPr>
              <w:pStyle w:val="TAL"/>
              <w:rPr>
                <w:ins w:id="51" w:author="Lenovo" w:date="2025-03-21T11:27:00Z"/>
                <w:lang w:eastAsia="ja-JP"/>
              </w:rPr>
            </w:pPr>
          </w:p>
        </w:tc>
      </w:tr>
    </w:tbl>
    <w:p w14:paraId="099C42E1" w14:textId="3FAEF7DF" w:rsidR="00785B38" w:rsidRDefault="00785B38"/>
    <w:p w14:paraId="4381406E" w14:textId="77777777" w:rsidR="005545DC" w:rsidRDefault="005545DC" w:rsidP="005545DC">
      <w:pPr>
        <w:rPr>
          <w:lang w:eastAsia="zh-CN"/>
        </w:rPr>
      </w:pPr>
      <w:r w:rsidRPr="00785B38">
        <w:rPr>
          <w:rFonts w:hint="eastAsia"/>
          <w:lang w:eastAsia="zh-CN"/>
        </w:rPr>
        <w:t>----------------------------------------------------</w:t>
      </w:r>
      <w:r>
        <w:rPr>
          <w:rFonts w:hint="eastAsia"/>
          <w:lang w:eastAsia="zh-CN"/>
        </w:rPr>
        <w:t>----------------------------------</w:t>
      </w:r>
    </w:p>
    <w:p w14:paraId="7CBA1106" w14:textId="324956C6" w:rsidR="000A0A8C" w:rsidRDefault="00DE1196" w:rsidP="00DE1196">
      <w:pPr>
        <w:spacing w:after="120"/>
        <w:rPr>
          <w:rFonts w:ascii="Aptos" w:hAnsi="Aptos" w:cstheme="minorHAnsi"/>
          <w:lang w:eastAsia="zh-CN"/>
        </w:rPr>
      </w:pPr>
      <w:r w:rsidRPr="00DE1196">
        <w:rPr>
          <w:rFonts w:ascii="Aptos" w:hAnsi="Aptos" w:cstheme="minorHAnsi"/>
          <w:lang w:eastAsia="zh-CN"/>
        </w:rPr>
        <w:t>F</w:t>
      </w:r>
      <w:r w:rsidRPr="00DE1196">
        <w:rPr>
          <w:rFonts w:ascii="Aptos" w:hAnsi="Aptos" w:cstheme="minorHAnsi" w:hint="eastAsia"/>
          <w:lang w:eastAsia="zh-CN"/>
        </w:rPr>
        <w:t xml:space="preserve">or </w:t>
      </w:r>
      <w:r>
        <w:rPr>
          <w:rFonts w:ascii="Aptos" w:hAnsi="Aptos" w:cstheme="minorHAnsi" w:hint="eastAsia"/>
          <w:lang w:eastAsia="zh-CN"/>
        </w:rPr>
        <w:t xml:space="preserve">NG-AP, the </w:t>
      </w:r>
      <w:r w:rsidRPr="00DE1196">
        <w:rPr>
          <w:rFonts w:ascii="Aptos" w:hAnsi="Aptos" w:cstheme="minorHAnsi"/>
          <w:lang w:eastAsia="zh-CN"/>
        </w:rPr>
        <w:t>PDU Set Information Marking Support Indication</w:t>
      </w:r>
      <w:r>
        <w:rPr>
          <w:rFonts w:ascii="Aptos" w:hAnsi="Aptos" w:cstheme="minorHAnsi" w:hint="eastAsia"/>
          <w:lang w:eastAsia="zh-CN"/>
        </w:rPr>
        <w:t xml:space="preserve"> </w:t>
      </w:r>
      <w:r w:rsidR="00C24A11">
        <w:rPr>
          <w:rFonts w:ascii="Aptos" w:hAnsi="Aptos" w:cstheme="minorHAnsi" w:hint="eastAsia"/>
          <w:lang w:eastAsia="zh-CN"/>
        </w:rPr>
        <w:t xml:space="preserve">per PDU session </w:t>
      </w:r>
      <w:r>
        <w:rPr>
          <w:rFonts w:ascii="Aptos" w:hAnsi="Aptos" w:cstheme="minorHAnsi" w:hint="eastAsia"/>
          <w:lang w:eastAsia="zh-CN"/>
        </w:rPr>
        <w:t>should be included in the following IEs:</w:t>
      </w:r>
    </w:p>
    <w:p w14:paraId="5C759944" w14:textId="6604E1D4" w:rsidR="00A779B2" w:rsidRDefault="00A779B2" w:rsidP="00A779B2">
      <w:pPr>
        <w:pStyle w:val="B1"/>
        <w:spacing w:after="120"/>
        <w:rPr>
          <w:rFonts w:ascii="Aptos" w:hAnsi="Aptos"/>
          <w:lang w:eastAsia="zh-CN"/>
        </w:rPr>
      </w:pPr>
      <w:r>
        <w:rPr>
          <w:rFonts w:ascii="Aptos" w:hAnsi="Aptos" w:hint="eastAsia"/>
          <w:lang w:eastAsia="zh-CN"/>
        </w:rPr>
        <w:t>-</w:t>
      </w:r>
      <w:r>
        <w:rPr>
          <w:rFonts w:ascii="Aptos" w:hAnsi="Aptos"/>
          <w:lang w:eastAsia="zh-CN"/>
        </w:rPr>
        <w:tab/>
      </w:r>
      <w:r w:rsidRPr="00A779B2">
        <w:rPr>
          <w:rFonts w:ascii="Aptos" w:hAnsi="Aptos"/>
          <w:lang w:eastAsia="zh-CN"/>
        </w:rPr>
        <w:t xml:space="preserve">PDU Session Resource Setup Request </w:t>
      </w:r>
      <w:proofErr w:type="gramStart"/>
      <w:r w:rsidRPr="00A779B2">
        <w:rPr>
          <w:rFonts w:ascii="Aptos" w:hAnsi="Aptos"/>
          <w:lang w:eastAsia="zh-CN"/>
        </w:rPr>
        <w:t>Transfer</w:t>
      </w:r>
      <w:r>
        <w:rPr>
          <w:rFonts w:ascii="Aptos" w:hAnsi="Aptos" w:hint="eastAsia"/>
          <w:lang w:eastAsia="zh-CN"/>
        </w:rPr>
        <w:t>;</w:t>
      </w:r>
      <w:proofErr w:type="gramEnd"/>
    </w:p>
    <w:p w14:paraId="2E9788E0" w14:textId="433732F4" w:rsidR="00A779B2" w:rsidRDefault="002D19CE" w:rsidP="00A779B2">
      <w:pPr>
        <w:pStyle w:val="B1"/>
        <w:spacing w:after="120"/>
        <w:rPr>
          <w:rFonts w:ascii="Aptos" w:hAnsi="Aptos"/>
          <w:lang w:eastAsia="zh-CN"/>
        </w:rPr>
      </w:pPr>
      <w:r>
        <w:rPr>
          <w:rFonts w:ascii="Aptos" w:hAnsi="Aptos" w:hint="eastAsia"/>
          <w:lang w:eastAsia="zh-CN"/>
        </w:rPr>
        <w:t>-</w:t>
      </w:r>
      <w:r>
        <w:rPr>
          <w:rFonts w:ascii="Aptos" w:hAnsi="Aptos"/>
          <w:lang w:eastAsia="zh-CN"/>
        </w:rPr>
        <w:tab/>
      </w:r>
      <w:r w:rsidRPr="002D19CE">
        <w:rPr>
          <w:rFonts w:ascii="Aptos" w:hAnsi="Aptos"/>
          <w:lang w:eastAsia="zh-CN"/>
        </w:rPr>
        <w:t xml:space="preserve">PDU Session Resource Modify Request </w:t>
      </w:r>
      <w:proofErr w:type="gramStart"/>
      <w:r w:rsidRPr="002D19CE">
        <w:rPr>
          <w:rFonts w:ascii="Aptos" w:hAnsi="Aptos"/>
          <w:lang w:eastAsia="zh-CN"/>
        </w:rPr>
        <w:t>Transfer</w:t>
      </w:r>
      <w:r>
        <w:rPr>
          <w:rFonts w:ascii="Aptos" w:hAnsi="Aptos" w:hint="eastAsia"/>
          <w:lang w:eastAsia="zh-CN"/>
        </w:rPr>
        <w:t>;</w:t>
      </w:r>
      <w:proofErr w:type="gramEnd"/>
    </w:p>
    <w:p w14:paraId="2434B9B2" w14:textId="5FCE0879" w:rsidR="002D19CE" w:rsidRPr="002D19CE" w:rsidRDefault="00AD4249" w:rsidP="00A779B2">
      <w:pPr>
        <w:pStyle w:val="B1"/>
        <w:spacing w:after="120"/>
        <w:rPr>
          <w:rFonts w:ascii="Aptos" w:hAnsi="Aptos"/>
          <w:lang w:eastAsia="zh-CN"/>
        </w:rPr>
      </w:pPr>
      <w:r>
        <w:rPr>
          <w:rFonts w:ascii="Aptos" w:hAnsi="Aptos" w:hint="eastAsia"/>
          <w:lang w:eastAsia="zh-CN"/>
        </w:rPr>
        <w:t>-</w:t>
      </w:r>
      <w:r>
        <w:rPr>
          <w:rFonts w:ascii="Aptos" w:hAnsi="Aptos"/>
          <w:lang w:eastAsia="zh-CN"/>
        </w:rPr>
        <w:tab/>
      </w:r>
      <w:r w:rsidR="00724B8F" w:rsidRPr="00724B8F">
        <w:rPr>
          <w:rFonts w:ascii="Aptos" w:hAnsi="Aptos"/>
          <w:lang w:eastAsia="zh-CN"/>
        </w:rPr>
        <w:t>Handover Command Transfer</w:t>
      </w:r>
      <w:r>
        <w:rPr>
          <w:rFonts w:ascii="Aptos" w:hAnsi="Aptos" w:hint="eastAsia"/>
          <w:lang w:eastAsia="zh-CN"/>
        </w:rPr>
        <w:t>.</w:t>
      </w:r>
    </w:p>
    <w:p w14:paraId="50EDBBBE" w14:textId="2E266520" w:rsidR="005012D0" w:rsidRDefault="005012D0" w:rsidP="00091F79">
      <w:pPr>
        <w:spacing w:after="120"/>
        <w:rPr>
          <w:rFonts w:ascii="Aptos" w:hAnsi="Aptos" w:cstheme="minorHAnsi"/>
          <w:lang w:eastAsia="zh-CN"/>
        </w:rPr>
      </w:pPr>
      <w:r>
        <w:rPr>
          <w:rFonts w:ascii="Aptos" w:hAnsi="Aptos" w:cstheme="minorHAnsi" w:hint="eastAsia"/>
          <w:lang w:eastAsia="zh-CN"/>
        </w:rPr>
        <w:t xml:space="preserve">For </w:t>
      </w:r>
      <w:proofErr w:type="spellStart"/>
      <w:r>
        <w:rPr>
          <w:rFonts w:ascii="Aptos" w:hAnsi="Aptos" w:cstheme="minorHAnsi" w:hint="eastAsia"/>
          <w:lang w:eastAsia="zh-CN"/>
        </w:rPr>
        <w:t>Xn</w:t>
      </w:r>
      <w:proofErr w:type="spellEnd"/>
      <w:r>
        <w:rPr>
          <w:rFonts w:ascii="Aptos" w:hAnsi="Aptos" w:cstheme="minorHAnsi" w:hint="eastAsia"/>
          <w:lang w:eastAsia="zh-CN"/>
        </w:rPr>
        <w:t xml:space="preserve">-AP, the </w:t>
      </w:r>
      <w:r w:rsidRPr="00DE1196">
        <w:rPr>
          <w:rFonts w:ascii="Aptos" w:hAnsi="Aptos" w:cstheme="minorHAnsi"/>
          <w:lang w:eastAsia="zh-CN"/>
        </w:rPr>
        <w:t>PDU Set Information Marking Support Indication</w:t>
      </w:r>
      <w:r>
        <w:rPr>
          <w:rFonts w:ascii="Aptos" w:hAnsi="Aptos" w:cstheme="minorHAnsi" w:hint="eastAsia"/>
          <w:lang w:eastAsia="zh-CN"/>
        </w:rPr>
        <w:t xml:space="preserve"> should be included in the following messages</w:t>
      </w:r>
      <w:r w:rsidR="00F832F7">
        <w:rPr>
          <w:rFonts w:ascii="Aptos" w:hAnsi="Aptos" w:cstheme="minorHAnsi" w:hint="eastAsia"/>
          <w:lang w:eastAsia="zh-CN"/>
        </w:rPr>
        <w:t xml:space="preserve"> for </w:t>
      </w:r>
      <w:r w:rsidR="00F832F7">
        <w:rPr>
          <w:rFonts w:ascii="Aptos" w:hAnsi="Aptos" w:cstheme="minorHAnsi"/>
          <w:lang w:eastAsia="zh-CN"/>
        </w:rPr>
        <w:t>handover</w:t>
      </w:r>
      <w:r w:rsidR="00F832F7">
        <w:rPr>
          <w:rFonts w:ascii="Aptos" w:hAnsi="Aptos" w:cstheme="minorHAnsi" w:hint="eastAsia"/>
          <w:lang w:eastAsia="zh-CN"/>
        </w:rPr>
        <w:t xml:space="preserve"> and UE context </w:t>
      </w:r>
      <w:r w:rsidR="00F832F7">
        <w:rPr>
          <w:rFonts w:ascii="Aptos" w:hAnsi="Aptos" w:cstheme="minorHAnsi"/>
          <w:lang w:eastAsia="zh-CN"/>
        </w:rPr>
        <w:t>retrieval</w:t>
      </w:r>
      <w:r w:rsidR="00F832F7">
        <w:rPr>
          <w:rFonts w:ascii="Aptos" w:hAnsi="Aptos" w:cstheme="minorHAnsi" w:hint="eastAsia"/>
          <w:lang w:eastAsia="zh-CN"/>
        </w:rPr>
        <w:t xml:space="preserve"> cases</w:t>
      </w:r>
      <w:r>
        <w:rPr>
          <w:rFonts w:ascii="Aptos" w:hAnsi="Aptos" w:cstheme="minorHAnsi" w:hint="eastAsia"/>
          <w:lang w:eastAsia="zh-CN"/>
        </w:rPr>
        <w:t>:</w:t>
      </w:r>
    </w:p>
    <w:p w14:paraId="77A5555D" w14:textId="2AE0A4DA" w:rsidR="009F6B93" w:rsidRDefault="009F6B93" w:rsidP="005012D0">
      <w:pPr>
        <w:pStyle w:val="B1"/>
        <w:spacing w:after="120"/>
        <w:rPr>
          <w:rFonts w:ascii="Aptos" w:hAnsi="Aptos"/>
          <w:lang w:eastAsia="zh-CN"/>
        </w:rPr>
      </w:pPr>
      <w:bookmarkStart w:id="52" w:name="_Hlk508046299"/>
      <w:r>
        <w:rPr>
          <w:rFonts w:ascii="Aptos" w:hAnsi="Aptos" w:hint="eastAsia"/>
          <w:lang w:eastAsia="zh-CN"/>
        </w:rPr>
        <w:t>-</w:t>
      </w:r>
      <w:r>
        <w:rPr>
          <w:rFonts w:ascii="Aptos" w:hAnsi="Aptos"/>
          <w:lang w:eastAsia="zh-CN"/>
        </w:rPr>
        <w:tab/>
      </w:r>
      <w:r w:rsidRPr="009F6B93">
        <w:rPr>
          <w:rFonts w:ascii="Aptos" w:hAnsi="Aptos"/>
          <w:lang w:eastAsia="zh-CN"/>
        </w:rPr>
        <w:t xml:space="preserve">PDU Session Resources </w:t>
      </w:r>
      <w:proofErr w:type="gramStart"/>
      <w:r w:rsidRPr="009F6B93">
        <w:rPr>
          <w:rFonts w:ascii="Aptos" w:hAnsi="Aptos"/>
          <w:lang w:eastAsia="zh-CN"/>
        </w:rPr>
        <w:t>To</w:t>
      </w:r>
      <w:proofErr w:type="gramEnd"/>
      <w:r w:rsidRPr="009F6B93">
        <w:rPr>
          <w:rFonts w:ascii="Aptos" w:hAnsi="Aptos"/>
          <w:lang w:eastAsia="zh-CN"/>
        </w:rPr>
        <w:t xml:space="preserve"> Be Setup List</w:t>
      </w:r>
      <w:bookmarkEnd w:id="52"/>
      <w:r>
        <w:rPr>
          <w:rFonts w:ascii="Aptos" w:hAnsi="Aptos" w:hint="eastAsia"/>
          <w:lang w:eastAsia="zh-CN"/>
        </w:rPr>
        <w:t>.</w:t>
      </w:r>
    </w:p>
    <w:p w14:paraId="6656CF90" w14:textId="235ACEE0" w:rsidR="00563E97" w:rsidRPr="009F6B93" w:rsidRDefault="00F832F7" w:rsidP="009F6B93">
      <w:pPr>
        <w:spacing w:after="120"/>
        <w:rPr>
          <w:rFonts w:ascii="Aptos" w:hAnsi="Aptos" w:cstheme="minorHAnsi"/>
          <w:lang w:eastAsia="zh-CN"/>
        </w:rPr>
      </w:pPr>
      <w:r w:rsidRPr="009F6B93">
        <w:rPr>
          <w:rFonts w:ascii="Aptos" w:hAnsi="Aptos" w:cstheme="minorHAnsi" w:hint="eastAsia"/>
          <w:lang w:eastAsia="zh-CN"/>
        </w:rPr>
        <w:t xml:space="preserve">For DC case, it is FFS whether and </w:t>
      </w:r>
      <w:proofErr w:type="gramStart"/>
      <w:r w:rsidRPr="009F6B93">
        <w:rPr>
          <w:rFonts w:ascii="Aptos" w:hAnsi="Aptos" w:cstheme="minorHAnsi" w:hint="eastAsia"/>
          <w:lang w:eastAsia="zh-CN"/>
        </w:rPr>
        <w:t>how  the</w:t>
      </w:r>
      <w:proofErr w:type="gramEnd"/>
      <w:r w:rsidRPr="009F6B93">
        <w:rPr>
          <w:rFonts w:ascii="Aptos" w:hAnsi="Aptos" w:cstheme="minorHAnsi" w:hint="eastAsia"/>
          <w:lang w:eastAsia="zh-CN"/>
        </w:rPr>
        <w:t xml:space="preserve"> </w:t>
      </w:r>
      <w:r w:rsidRPr="00DE1196">
        <w:rPr>
          <w:rFonts w:ascii="Aptos" w:hAnsi="Aptos" w:cstheme="minorHAnsi"/>
          <w:lang w:eastAsia="zh-CN"/>
        </w:rPr>
        <w:t>PDU Set Information Marking Support Indication</w:t>
      </w:r>
      <w:r>
        <w:rPr>
          <w:rFonts w:ascii="Aptos" w:hAnsi="Aptos" w:cstheme="minorHAnsi" w:hint="eastAsia"/>
          <w:lang w:eastAsia="zh-CN"/>
        </w:rPr>
        <w:t xml:space="preserve"> should be introduced</w:t>
      </w:r>
      <w:r w:rsidR="009F6B93">
        <w:rPr>
          <w:rFonts w:ascii="Aptos" w:hAnsi="Aptos" w:cstheme="minorHAnsi" w:hint="eastAsia"/>
          <w:lang w:eastAsia="zh-CN"/>
        </w:rPr>
        <w:t>.</w:t>
      </w:r>
    </w:p>
    <w:p w14:paraId="67455E04" w14:textId="12560E50" w:rsidR="005012D0" w:rsidRDefault="00042255" w:rsidP="00091F79">
      <w:pPr>
        <w:spacing w:after="120"/>
        <w:rPr>
          <w:rFonts w:ascii="Aptos" w:hAnsi="Aptos" w:cstheme="minorHAnsi"/>
          <w:lang w:eastAsia="zh-CN"/>
        </w:rPr>
      </w:pPr>
      <w:r>
        <w:rPr>
          <w:rFonts w:ascii="Aptos" w:hAnsi="Aptos" w:cstheme="minorHAnsi" w:hint="eastAsia"/>
          <w:lang w:eastAsia="zh-CN"/>
        </w:rPr>
        <w:t xml:space="preserve">For F1-AP, </w:t>
      </w:r>
      <w:r w:rsidR="00F7451D">
        <w:rPr>
          <w:rFonts w:ascii="Aptos" w:hAnsi="Aptos" w:cstheme="minorHAnsi" w:hint="eastAsia"/>
          <w:lang w:eastAsia="zh-CN"/>
        </w:rPr>
        <w:t xml:space="preserve">the </w:t>
      </w:r>
      <w:r w:rsidR="00F7451D" w:rsidRPr="00DE1196">
        <w:rPr>
          <w:rFonts w:ascii="Aptos" w:hAnsi="Aptos" w:cstheme="minorHAnsi"/>
          <w:lang w:eastAsia="zh-CN"/>
        </w:rPr>
        <w:t>PDU Set Information Marking Support Indication</w:t>
      </w:r>
      <w:r w:rsidR="00F7451D">
        <w:rPr>
          <w:rFonts w:ascii="Aptos" w:hAnsi="Aptos" w:cstheme="minorHAnsi" w:hint="eastAsia"/>
          <w:lang w:eastAsia="zh-CN"/>
        </w:rPr>
        <w:t xml:space="preserve"> per DRB should be included in the following messages:</w:t>
      </w:r>
    </w:p>
    <w:p w14:paraId="0E7BE3B8" w14:textId="43C82ADD" w:rsidR="00F7451D" w:rsidRDefault="00F7451D" w:rsidP="00F7451D">
      <w:pPr>
        <w:pStyle w:val="B1"/>
        <w:spacing w:after="120"/>
        <w:rPr>
          <w:rFonts w:ascii="Aptos" w:hAnsi="Aptos"/>
          <w:lang w:eastAsia="zh-CN"/>
        </w:rPr>
      </w:pPr>
      <w:r>
        <w:rPr>
          <w:rFonts w:ascii="Aptos" w:hAnsi="Aptos" w:hint="eastAsia"/>
          <w:lang w:eastAsia="zh-CN"/>
        </w:rPr>
        <w:t>-</w:t>
      </w:r>
      <w:r>
        <w:rPr>
          <w:rFonts w:ascii="Aptos" w:hAnsi="Aptos"/>
          <w:lang w:eastAsia="zh-CN"/>
        </w:rPr>
        <w:tab/>
      </w:r>
      <w:r w:rsidR="00DC6168">
        <w:rPr>
          <w:rFonts w:ascii="Aptos" w:hAnsi="Aptos" w:hint="eastAsia"/>
          <w:lang w:eastAsia="zh-CN"/>
        </w:rPr>
        <w:t>UE CONTEX</w:t>
      </w:r>
      <w:r w:rsidR="00575C64">
        <w:rPr>
          <w:rFonts w:ascii="Aptos" w:hAnsi="Aptos" w:hint="eastAsia"/>
          <w:lang w:eastAsia="zh-CN"/>
        </w:rPr>
        <w:t>T SETUP REQUEST</w:t>
      </w:r>
      <w:r>
        <w:rPr>
          <w:rFonts w:ascii="Aptos" w:hAnsi="Aptos" w:hint="eastAsia"/>
          <w:lang w:eastAsia="zh-CN"/>
        </w:rPr>
        <w:t xml:space="preserve"> </w:t>
      </w:r>
      <w:proofErr w:type="gramStart"/>
      <w:r>
        <w:rPr>
          <w:rFonts w:ascii="Aptos" w:hAnsi="Aptos" w:hint="eastAsia"/>
          <w:lang w:eastAsia="zh-CN"/>
        </w:rPr>
        <w:t>message;</w:t>
      </w:r>
      <w:proofErr w:type="gramEnd"/>
    </w:p>
    <w:p w14:paraId="2507350C" w14:textId="23C3D3CE" w:rsidR="00575C64" w:rsidRPr="00575C64" w:rsidRDefault="00575C64" w:rsidP="00F7451D">
      <w:pPr>
        <w:pStyle w:val="B1"/>
        <w:spacing w:after="120"/>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 xml:space="preserve">UE CONTEXT </w:t>
      </w:r>
      <w:r w:rsidR="00024391">
        <w:rPr>
          <w:rFonts w:ascii="Aptos" w:hAnsi="Aptos" w:hint="eastAsia"/>
          <w:lang w:eastAsia="zh-CN"/>
        </w:rPr>
        <w:t xml:space="preserve">MODIFICATION REQUEST </w:t>
      </w:r>
      <w:proofErr w:type="gramStart"/>
      <w:r w:rsidR="00024391">
        <w:rPr>
          <w:rFonts w:ascii="Aptos" w:hAnsi="Aptos" w:hint="eastAsia"/>
          <w:lang w:eastAsia="zh-CN"/>
        </w:rPr>
        <w:t>message;</w:t>
      </w:r>
      <w:proofErr w:type="gramEnd"/>
    </w:p>
    <w:p w14:paraId="5262433F" w14:textId="2500AC64" w:rsidR="006529AE" w:rsidRPr="00575C64" w:rsidRDefault="00F7451D" w:rsidP="006529AE">
      <w:pPr>
        <w:pStyle w:val="B1"/>
        <w:spacing w:after="120"/>
        <w:rPr>
          <w:rFonts w:ascii="Aptos" w:hAnsi="Aptos"/>
          <w:lang w:eastAsia="zh-CN"/>
        </w:rPr>
      </w:pPr>
      <w:r>
        <w:rPr>
          <w:rFonts w:ascii="Aptos" w:hAnsi="Aptos" w:hint="eastAsia"/>
          <w:lang w:eastAsia="zh-CN"/>
        </w:rPr>
        <w:t>-</w:t>
      </w:r>
      <w:r>
        <w:rPr>
          <w:rFonts w:ascii="Aptos" w:hAnsi="Aptos"/>
          <w:lang w:eastAsia="zh-CN"/>
        </w:rPr>
        <w:tab/>
      </w:r>
      <w:r w:rsidR="006529AE">
        <w:rPr>
          <w:rFonts w:ascii="Aptos" w:hAnsi="Aptos" w:hint="eastAsia"/>
          <w:lang w:eastAsia="zh-CN"/>
        </w:rPr>
        <w:t>UE CONTEXT MODIFICATION CONFIRM message.</w:t>
      </w:r>
    </w:p>
    <w:p w14:paraId="72CC5C41" w14:textId="658CF4D7" w:rsidR="009E4C1C" w:rsidRDefault="009E4C1C" w:rsidP="009E4C1C">
      <w:pPr>
        <w:spacing w:after="120"/>
        <w:rPr>
          <w:rFonts w:ascii="Aptos" w:hAnsi="Aptos" w:cstheme="minorHAnsi"/>
          <w:lang w:eastAsia="zh-CN"/>
        </w:rPr>
      </w:pPr>
      <w:r>
        <w:rPr>
          <w:rFonts w:ascii="Aptos" w:hAnsi="Aptos" w:hint="eastAsia"/>
          <w:lang w:eastAsia="zh-CN"/>
        </w:rPr>
        <w:t xml:space="preserve">For E1-AP, the </w:t>
      </w:r>
      <w:r w:rsidRPr="00DE1196">
        <w:rPr>
          <w:rFonts w:ascii="Aptos" w:hAnsi="Aptos" w:cstheme="minorHAnsi"/>
          <w:lang w:eastAsia="zh-CN"/>
        </w:rPr>
        <w:t>PDU Set Information Marking Support Indication</w:t>
      </w:r>
      <w:r>
        <w:rPr>
          <w:rFonts w:ascii="Aptos" w:hAnsi="Aptos" w:cstheme="minorHAnsi" w:hint="eastAsia"/>
          <w:lang w:eastAsia="zh-CN"/>
        </w:rPr>
        <w:t xml:space="preserve"> per PDU Session should be included in the following IEs:</w:t>
      </w:r>
    </w:p>
    <w:p w14:paraId="7C2C18CB" w14:textId="7DC8581E" w:rsidR="00F7451D" w:rsidRPr="009E4C1C" w:rsidRDefault="009E4C1C" w:rsidP="009E4C1C">
      <w:pPr>
        <w:pStyle w:val="B1"/>
        <w:spacing w:after="120"/>
        <w:rPr>
          <w:rFonts w:ascii="Aptos" w:hAnsi="Aptos"/>
          <w:lang w:eastAsia="zh-CN"/>
        </w:rPr>
      </w:pPr>
      <w:r w:rsidRPr="009E4C1C">
        <w:rPr>
          <w:rFonts w:ascii="Aptos" w:hAnsi="Aptos" w:hint="eastAsia"/>
          <w:lang w:eastAsia="zh-CN"/>
        </w:rPr>
        <w:t>-</w:t>
      </w:r>
      <w:r>
        <w:rPr>
          <w:rFonts w:ascii="Aptos" w:hAnsi="Aptos"/>
          <w:lang w:eastAsia="zh-CN"/>
        </w:rPr>
        <w:tab/>
      </w:r>
      <w:r w:rsidR="0061341B" w:rsidRPr="009E4C1C">
        <w:rPr>
          <w:rFonts w:ascii="Aptos" w:hAnsi="Aptos"/>
          <w:lang w:eastAsia="zh-CN"/>
        </w:rPr>
        <w:t xml:space="preserve">PDU Session Resource </w:t>
      </w:r>
      <w:proofErr w:type="gramStart"/>
      <w:r w:rsidR="0061341B" w:rsidRPr="009E4C1C">
        <w:rPr>
          <w:rFonts w:ascii="Aptos" w:hAnsi="Aptos"/>
          <w:lang w:eastAsia="zh-CN"/>
        </w:rPr>
        <w:t>To</w:t>
      </w:r>
      <w:proofErr w:type="gramEnd"/>
      <w:r w:rsidR="0061341B" w:rsidRPr="009E4C1C">
        <w:rPr>
          <w:rFonts w:ascii="Aptos" w:hAnsi="Aptos"/>
          <w:lang w:eastAsia="zh-CN"/>
        </w:rPr>
        <w:t xml:space="preserve"> Setup List</w:t>
      </w:r>
      <w:r>
        <w:rPr>
          <w:rFonts w:ascii="Aptos" w:hAnsi="Aptos" w:hint="eastAsia"/>
          <w:lang w:eastAsia="zh-CN"/>
        </w:rPr>
        <w:t>;</w:t>
      </w:r>
    </w:p>
    <w:p w14:paraId="4B106E62" w14:textId="5969D317" w:rsidR="0061341B" w:rsidRDefault="009E4C1C" w:rsidP="009E4C1C">
      <w:pPr>
        <w:pStyle w:val="B1"/>
        <w:spacing w:after="120"/>
        <w:rPr>
          <w:rFonts w:ascii="Aptos" w:hAnsi="Aptos"/>
          <w:lang w:eastAsia="zh-CN"/>
        </w:rPr>
      </w:pPr>
      <w:r>
        <w:rPr>
          <w:rFonts w:ascii="Aptos" w:hAnsi="Aptos" w:hint="eastAsia"/>
          <w:lang w:eastAsia="zh-CN"/>
        </w:rPr>
        <w:t>-</w:t>
      </w:r>
      <w:r>
        <w:rPr>
          <w:rFonts w:ascii="Aptos" w:hAnsi="Aptos"/>
          <w:lang w:eastAsia="zh-CN"/>
        </w:rPr>
        <w:tab/>
      </w:r>
      <w:r w:rsidR="003829DB" w:rsidRPr="009E4C1C">
        <w:rPr>
          <w:rFonts w:ascii="Aptos" w:hAnsi="Aptos"/>
          <w:lang w:eastAsia="zh-CN"/>
        </w:rPr>
        <w:t xml:space="preserve">PDU Session Resource </w:t>
      </w:r>
      <w:proofErr w:type="gramStart"/>
      <w:r w:rsidR="003829DB" w:rsidRPr="009E4C1C">
        <w:rPr>
          <w:rFonts w:ascii="Aptos" w:hAnsi="Aptos"/>
          <w:lang w:eastAsia="zh-CN"/>
        </w:rPr>
        <w:t>To</w:t>
      </w:r>
      <w:proofErr w:type="gramEnd"/>
      <w:r w:rsidR="003829DB" w:rsidRPr="009E4C1C">
        <w:rPr>
          <w:rFonts w:ascii="Aptos" w:hAnsi="Aptos"/>
          <w:lang w:eastAsia="zh-CN"/>
        </w:rPr>
        <w:t xml:space="preserve"> Modify List</w:t>
      </w:r>
      <w:r>
        <w:rPr>
          <w:rFonts w:ascii="Aptos" w:hAnsi="Aptos" w:hint="eastAsia"/>
          <w:lang w:eastAsia="zh-CN"/>
        </w:rPr>
        <w:t>.</w:t>
      </w:r>
    </w:p>
    <w:p w14:paraId="76641ECD" w14:textId="4028EFB7" w:rsidR="009F6B93" w:rsidRPr="00AC2B9C" w:rsidRDefault="009F6B93" w:rsidP="009F6B93">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3</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w:t>
      </w:r>
      <w:r w:rsidRPr="009F6B93">
        <w:rPr>
          <w:rFonts w:ascii="Aptos" w:hAnsi="Aptos" w:cstheme="minorHAnsi"/>
          <w:b/>
          <w:bCs/>
          <w:lang w:eastAsia="zh-CN"/>
        </w:rPr>
        <w:t xml:space="preserve">PDU Set Information Marking Support Indication </w:t>
      </w:r>
      <w:r>
        <w:rPr>
          <w:rFonts w:ascii="Aptos" w:hAnsi="Aptos" w:cstheme="minorHAnsi" w:hint="eastAsia"/>
          <w:b/>
          <w:bCs/>
          <w:lang w:eastAsia="zh-CN"/>
        </w:rPr>
        <w:t>in</w:t>
      </w:r>
      <w:r w:rsidRPr="00AC2B9C">
        <w:rPr>
          <w:rFonts w:ascii="Aptos" w:hAnsi="Aptos" w:cstheme="minorHAnsi" w:hint="eastAsia"/>
          <w:b/>
          <w:bCs/>
          <w:lang w:eastAsia="zh-CN"/>
        </w:rPr>
        <w:t xml:space="preserve"> </w:t>
      </w:r>
      <w:r w:rsidRPr="00AC2B9C">
        <w:rPr>
          <w:rFonts w:ascii="Aptos" w:hAnsi="Aptos" w:cstheme="minorHAnsi"/>
          <w:b/>
          <w:bCs/>
          <w:lang w:eastAsia="zh-CN"/>
        </w:rPr>
        <w:t xml:space="preserve">NG-AP, </w:t>
      </w:r>
      <w:proofErr w:type="spellStart"/>
      <w:r w:rsidRPr="00AC2B9C">
        <w:rPr>
          <w:rFonts w:ascii="Aptos" w:hAnsi="Aptos" w:cstheme="minorHAnsi"/>
          <w:b/>
          <w:bCs/>
          <w:lang w:eastAsia="zh-CN"/>
        </w:rPr>
        <w:t>Xn</w:t>
      </w:r>
      <w:proofErr w:type="spellEnd"/>
      <w:r w:rsidRPr="00AC2B9C">
        <w:rPr>
          <w:rFonts w:ascii="Aptos" w:hAnsi="Aptos" w:cstheme="minorHAnsi"/>
          <w:b/>
          <w:bCs/>
          <w:lang w:eastAsia="zh-CN"/>
        </w:rPr>
        <w:t>-AP, F1-AP and E1-AP.</w:t>
      </w:r>
    </w:p>
    <w:p w14:paraId="0772559D" w14:textId="0F8CF41E" w:rsidR="00833A58" w:rsidRDefault="0061411F" w:rsidP="00833A58">
      <w:pPr>
        <w:pStyle w:val="3"/>
        <w:numPr>
          <w:ilvl w:val="1"/>
          <w:numId w:val="14"/>
        </w:numPr>
        <w:rPr>
          <w:rFonts w:eastAsiaTheme="minorEastAsia"/>
          <w:lang w:eastAsia="zh-CN"/>
        </w:rPr>
      </w:pPr>
      <w:r>
        <w:rPr>
          <w:rFonts w:eastAsiaTheme="minorEastAsia" w:cs="Arial" w:hint="eastAsia"/>
          <w:lang w:eastAsia="zh-CN"/>
        </w:rPr>
        <w:t>Alternative PDU Set QoS</w:t>
      </w:r>
    </w:p>
    <w:p w14:paraId="3D96B282" w14:textId="4F647E9D" w:rsidR="009E1729" w:rsidRPr="009E1729" w:rsidRDefault="009E1729" w:rsidP="009E1729">
      <w:pPr>
        <w:spacing w:after="120"/>
        <w:rPr>
          <w:rFonts w:ascii="Aptos" w:hAnsi="Aptos"/>
          <w:lang w:eastAsia="zh-CN"/>
        </w:rPr>
      </w:pPr>
      <w:r>
        <w:rPr>
          <w:rFonts w:ascii="Aptos" w:hAnsi="Aptos" w:hint="eastAsia"/>
          <w:lang w:eastAsia="zh-CN"/>
        </w:rPr>
        <w:t>As per SA2</w:t>
      </w:r>
      <w:r>
        <w:rPr>
          <w:rFonts w:ascii="Aptos" w:hAnsi="Aptos"/>
          <w:lang w:eastAsia="zh-CN"/>
        </w:rPr>
        <w:t>’</w:t>
      </w:r>
      <w:r>
        <w:rPr>
          <w:rFonts w:ascii="Aptos" w:hAnsi="Aptos" w:hint="eastAsia"/>
          <w:lang w:eastAsia="zh-CN"/>
        </w:rPr>
        <w:t xml:space="preserve">s agreement, </w:t>
      </w:r>
      <w:r w:rsidR="00787377">
        <w:rPr>
          <w:rFonts w:ascii="Aptos" w:hAnsi="Aptos" w:hint="eastAsia"/>
          <w:lang w:eastAsia="zh-CN"/>
        </w:rPr>
        <w:t>a</w:t>
      </w:r>
      <w:r w:rsidRPr="009E1729">
        <w:rPr>
          <w:rFonts w:ascii="Aptos" w:hAnsi="Aptos"/>
          <w:lang w:eastAsia="zh-CN"/>
        </w:rPr>
        <w:t xml:space="preserve">n Alternative QoS Profile represents a combination of QoS parameters PDB, PER, Averaging Window and GFBR to which the application traffic </w:t>
      </w:r>
      <w:proofErr w:type="gramStart"/>
      <w:r w:rsidRPr="009E1729">
        <w:rPr>
          <w:rFonts w:ascii="Aptos" w:hAnsi="Aptos"/>
          <w:lang w:eastAsia="zh-CN"/>
        </w:rPr>
        <w:t>is able to</w:t>
      </w:r>
      <w:proofErr w:type="gramEnd"/>
      <w:r w:rsidRPr="009E1729">
        <w:rPr>
          <w:rFonts w:ascii="Aptos" w:hAnsi="Aptos"/>
          <w:lang w:eastAsia="zh-CN"/>
        </w:rPr>
        <w:t xml:space="preserve"> adapt. The Alternative QoS Profile(s) shall also </w:t>
      </w:r>
      <w:r w:rsidRPr="009E1729">
        <w:rPr>
          <w:rFonts w:ascii="Aptos" w:hAnsi="Aptos" w:cstheme="minorHAnsi"/>
          <w:lang w:eastAsia="zh-CN"/>
        </w:rPr>
        <w:t>contain</w:t>
      </w:r>
      <w:r w:rsidRPr="009E1729">
        <w:rPr>
          <w:rFonts w:ascii="Aptos" w:hAnsi="Aptos"/>
          <w:lang w:eastAsia="zh-CN"/>
        </w:rPr>
        <w:t xml:space="preserve"> the PDU Set QoS parameters PSDB and PSER in the respective direction(s) when the QoS Profile </w:t>
      </w:r>
      <w:r w:rsidRPr="009E1729">
        <w:rPr>
          <w:rFonts w:ascii="Aptos" w:hAnsi="Aptos"/>
          <w:lang w:eastAsia="zh-CN"/>
        </w:rPr>
        <w:lastRenderedPageBreak/>
        <w:t xml:space="preserve">contains PDU Set QoS parameters PSDB and PSER; otherwise, the corresponding Alternative QoS Profile(s) shall not contain the PDU Set QoS parameters PSDB and PSER.  </w:t>
      </w:r>
    </w:p>
    <w:p w14:paraId="3C320F41" w14:textId="2F11C22E" w:rsidR="001434AE" w:rsidRDefault="00BC69D9" w:rsidP="00BC69D9">
      <w:pPr>
        <w:pStyle w:val="B1"/>
        <w:spacing w:after="120"/>
        <w:ind w:left="0" w:firstLine="0"/>
        <w:rPr>
          <w:rFonts w:ascii="Aptos" w:hAnsi="Aptos"/>
          <w:lang w:eastAsia="zh-CN"/>
        </w:rPr>
      </w:pPr>
      <w:r>
        <w:rPr>
          <w:rFonts w:ascii="Aptos" w:hAnsi="Aptos"/>
          <w:lang w:eastAsia="zh-CN"/>
        </w:rPr>
        <w:t>I</w:t>
      </w:r>
      <w:r>
        <w:rPr>
          <w:rFonts w:ascii="Aptos" w:hAnsi="Aptos" w:hint="eastAsia"/>
          <w:lang w:eastAsia="zh-CN"/>
        </w:rPr>
        <w:t xml:space="preserve">n </w:t>
      </w:r>
      <w:r w:rsidR="00860085">
        <w:rPr>
          <w:rFonts w:ascii="Aptos" w:hAnsi="Aptos" w:hint="eastAsia"/>
          <w:lang w:eastAsia="zh-CN"/>
        </w:rPr>
        <w:t>this sense, DL/UL alternative PSDB and PSER should be included in the</w:t>
      </w:r>
      <w:r w:rsidR="00860085" w:rsidRPr="0059382E">
        <w:rPr>
          <w:rFonts w:ascii="Aptos" w:hAnsi="Aptos" w:hint="eastAsia"/>
          <w:i/>
          <w:iCs/>
          <w:lang w:eastAsia="zh-CN"/>
        </w:rPr>
        <w:t xml:space="preserve"> </w:t>
      </w:r>
      <w:r w:rsidR="0059382E" w:rsidRPr="0059382E">
        <w:rPr>
          <w:rFonts w:ascii="Aptos" w:hAnsi="Aptos"/>
          <w:i/>
          <w:iCs/>
          <w:lang w:eastAsia="zh-CN"/>
        </w:rPr>
        <w:t>Alternative QoS Parameters Set List</w:t>
      </w:r>
      <w:r w:rsidR="0059382E" w:rsidRPr="0059382E">
        <w:rPr>
          <w:rFonts w:ascii="Aptos" w:hAnsi="Aptos" w:hint="eastAsia"/>
          <w:i/>
          <w:iCs/>
          <w:lang w:eastAsia="zh-CN"/>
        </w:rPr>
        <w:t xml:space="preserve"> </w:t>
      </w:r>
      <w:r w:rsidR="0059382E" w:rsidRPr="0059382E">
        <w:rPr>
          <w:rFonts w:ascii="Aptos" w:hAnsi="Aptos" w:hint="eastAsia"/>
          <w:lang w:eastAsia="zh-CN"/>
        </w:rPr>
        <w:t>IE.</w:t>
      </w:r>
    </w:p>
    <w:p w14:paraId="0BCEF83A" w14:textId="77777777" w:rsidR="008B652C" w:rsidRDefault="008B652C" w:rsidP="008B652C">
      <w:pPr>
        <w:rPr>
          <w:lang w:eastAsia="zh-CN"/>
        </w:rPr>
      </w:pPr>
      <w:r w:rsidRPr="00785B38">
        <w:rPr>
          <w:rFonts w:hint="eastAsia"/>
          <w:lang w:eastAsia="zh-CN"/>
        </w:rPr>
        <w:t>----------------------------------------------------</w:t>
      </w:r>
      <w:r>
        <w:rPr>
          <w:rFonts w:hint="eastAsia"/>
          <w:lang w:eastAsia="zh-CN"/>
        </w:rPr>
        <w:t>----------------------------------</w:t>
      </w:r>
    </w:p>
    <w:p w14:paraId="069E5EF4" w14:textId="77777777" w:rsidR="00977DB9" w:rsidRPr="00367E0D" w:rsidRDefault="00977DB9" w:rsidP="00977DB9">
      <w:pPr>
        <w:pStyle w:val="41"/>
      </w:pPr>
      <w:bookmarkStart w:id="53" w:name="_Toc45652419"/>
      <w:bookmarkStart w:id="54" w:name="_Toc45658851"/>
      <w:bookmarkStart w:id="55" w:name="_Toc45720671"/>
      <w:bookmarkStart w:id="56" w:name="_Toc45798549"/>
      <w:bookmarkStart w:id="57" w:name="_Toc45897938"/>
      <w:bookmarkStart w:id="58" w:name="_Toc51746142"/>
      <w:bookmarkStart w:id="59" w:name="_Toc64446406"/>
      <w:bookmarkStart w:id="60" w:name="_Toc73982276"/>
      <w:bookmarkStart w:id="61" w:name="_Toc88652365"/>
      <w:bookmarkStart w:id="62" w:name="_Toc97891408"/>
      <w:bookmarkStart w:id="63" w:name="_Toc99123551"/>
      <w:bookmarkStart w:id="64" w:name="_Toc99662356"/>
      <w:bookmarkStart w:id="65" w:name="_Toc105152423"/>
      <w:bookmarkStart w:id="66" w:name="_Toc105174229"/>
      <w:bookmarkStart w:id="67" w:name="_Toc106109227"/>
      <w:bookmarkStart w:id="68" w:name="_Toc107409685"/>
      <w:bookmarkStart w:id="69" w:name="_Toc112756874"/>
      <w:bookmarkStart w:id="70" w:name="_Toc169665145"/>
      <w:r w:rsidRPr="00367E0D">
        <w:t>9.3.1.15</w:t>
      </w:r>
      <w:r>
        <w:t>1</w:t>
      </w:r>
      <w:r w:rsidRPr="00367E0D">
        <w:tab/>
        <w:t>Alternative QoS Parameters Set List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AD6806" w14:textId="77777777" w:rsidR="00977DB9" w:rsidRPr="00D52E2F" w:rsidRDefault="00977DB9" w:rsidP="00977DB9">
      <w:r w:rsidRPr="00D52E2F">
        <w:t>This IE contains a</w:t>
      </w:r>
      <w:r>
        <w:t xml:space="preserve">lternative sets of QoS parameters which the NG-RAN node can indicate to be fulfilled when notification control is </w:t>
      </w:r>
      <w:proofErr w:type="gramStart"/>
      <w:r>
        <w:t>enabled</w:t>
      </w:r>
      <w:proofErr w:type="gramEnd"/>
      <w:r>
        <w:t xml:space="preserve"> and it cannot fulfil the requested list of QoS parameters</w:t>
      </w:r>
      <w:r w:rsidRPr="00D52E2F">
        <w: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3"/>
        <w:gridCol w:w="1587"/>
        <w:gridCol w:w="1757"/>
        <w:gridCol w:w="1083"/>
        <w:gridCol w:w="1083"/>
      </w:tblGrid>
      <w:tr w:rsidR="00977DB9" w:rsidRPr="00D52E2F" w14:paraId="1034FF29" w14:textId="77777777" w:rsidTr="00AA2D76">
        <w:tc>
          <w:tcPr>
            <w:tcW w:w="2268" w:type="dxa"/>
          </w:tcPr>
          <w:p w14:paraId="0B7C5632" w14:textId="77777777" w:rsidR="00977DB9" w:rsidRPr="00D52E2F" w:rsidRDefault="00977DB9" w:rsidP="00AA2D76">
            <w:pPr>
              <w:pStyle w:val="TAH"/>
              <w:rPr>
                <w:lang w:eastAsia="ja-JP"/>
              </w:rPr>
            </w:pPr>
            <w:r w:rsidRPr="00D52E2F">
              <w:rPr>
                <w:lang w:eastAsia="ja-JP"/>
              </w:rPr>
              <w:t>IE/Group Name</w:t>
            </w:r>
          </w:p>
        </w:tc>
        <w:tc>
          <w:tcPr>
            <w:tcW w:w="1020" w:type="dxa"/>
          </w:tcPr>
          <w:p w14:paraId="3C036F7E" w14:textId="77777777" w:rsidR="00977DB9" w:rsidRPr="00D52E2F" w:rsidRDefault="00977DB9" w:rsidP="00AA2D76">
            <w:pPr>
              <w:pStyle w:val="TAH"/>
              <w:rPr>
                <w:lang w:eastAsia="ja-JP"/>
              </w:rPr>
            </w:pPr>
            <w:r w:rsidRPr="00D52E2F">
              <w:rPr>
                <w:lang w:eastAsia="ja-JP"/>
              </w:rPr>
              <w:t>Presence</w:t>
            </w:r>
          </w:p>
        </w:tc>
        <w:tc>
          <w:tcPr>
            <w:tcW w:w="1083" w:type="dxa"/>
          </w:tcPr>
          <w:p w14:paraId="6AD8F882" w14:textId="77777777" w:rsidR="00977DB9" w:rsidRPr="00D52E2F" w:rsidRDefault="00977DB9" w:rsidP="00AA2D76">
            <w:pPr>
              <w:pStyle w:val="TAH"/>
              <w:rPr>
                <w:lang w:eastAsia="ja-JP"/>
              </w:rPr>
            </w:pPr>
            <w:r w:rsidRPr="00D52E2F">
              <w:rPr>
                <w:lang w:eastAsia="ja-JP"/>
              </w:rPr>
              <w:t>Range</w:t>
            </w:r>
          </w:p>
        </w:tc>
        <w:tc>
          <w:tcPr>
            <w:tcW w:w="1587" w:type="dxa"/>
          </w:tcPr>
          <w:p w14:paraId="20C274DC" w14:textId="77777777" w:rsidR="00977DB9" w:rsidRPr="00D52E2F" w:rsidRDefault="00977DB9" w:rsidP="00AA2D76">
            <w:pPr>
              <w:pStyle w:val="TAH"/>
              <w:rPr>
                <w:lang w:eastAsia="ja-JP"/>
              </w:rPr>
            </w:pPr>
            <w:r w:rsidRPr="00D52E2F">
              <w:rPr>
                <w:lang w:eastAsia="ja-JP"/>
              </w:rPr>
              <w:t>IE type and reference</w:t>
            </w:r>
          </w:p>
        </w:tc>
        <w:tc>
          <w:tcPr>
            <w:tcW w:w="1757" w:type="dxa"/>
          </w:tcPr>
          <w:p w14:paraId="5F09E979" w14:textId="77777777" w:rsidR="00977DB9" w:rsidRPr="00D52E2F" w:rsidRDefault="00977DB9" w:rsidP="00AA2D76">
            <w:pPr>
              <w:pStyle w:val="TAH"/>
              <w:rPr>
                <w:lang w:eastAsia="ja-JP"/>
              </w:rPr>
            </w:pPr>
            <w:r w:rsidRPr="00D52E2F">
              <w:rPr>
                <w:lang w:eastAsia="ja-JP"/>
              </w:rPr>
              <w:t>Semantics description</w:t>
            </w:r>
          </w:p>
        </w:tc>
        <w:tc>
          <w:tcPr>
            <w:tcW w:w="1083" w:type="dxa"/>
          </w:tcPr>
          <w:p w14:paraId="1A4EA0B9" w14:textId="77777777" w:rsidR="00977DB9" w:rsidRPr="00D52E2F" w:rsidRDefault="00977DB9" w:rsidP="00AA2D76">
            <w:pPr>
              <w:pStyle w:val="TAH"/>
              <w:rPr>
                <w:lang w:eastAsia="ja-JP"/>
              </w:rPr>
            </w:pPr>
            <w:r>
              <w:rPr>
                <w:rFonts w:cs="Arial"/>
                <w:lang w:eastAsia="ja-JP"/>
              </w:rPr>
              <w:t>Criticality</w:t>
            </w:r>
          </w:p>
        </w:tc>
        <w:tc>
          <w:tcPr>
            <w:tcW w:w="1083" w:type="dxa"/>
          </w:tcPr>
          <w:p w14:paraId="5578A3E9" w14:textId="77777777" w:rsidR="00977DB9" w:rsidRPr="00D52E2F" w:rsidRDefault="00977DB9" w:rsidP="00AA2D76">
            <w:pPr>
              <w:pStyle w:val="TAH"/>
              <w:rPr>
                <w:lang w:eastAsia="ja-JP"/>
              </w:rPr>
            </w:pPr>
            <w:r>
              <w:rPr>
                <w:rFonts w:cs="Arial"/>
                <w:lang w:eastAsia="ja-JP"/>
              </w:rPr>
              <w:t>Assigned Criticality</w:t>
            </w:r>
          </w:p>
        </w:tc>
      </w:tr>
      <w:tr w:rsidR="00977DB9" w:rsidRPr="00D52E2F" w14:paraId="6F718980" w14:textId="77777777" w:rsidTr="00AA2D76">
        <w:tc>
          <w:tcPr>
            <w:tcW w:w="2268" w:type="dxa"/>
          </w:tcPr>
          <w:p w14:paraId="5C2D6F61" w14:textId="77777777" w:rsidR="00977DB9" w:rsidRPr="00367E0D" w:rsidRDefault="00977DB9" w:rsidP="00AA2D76">
            <w:pPr>
              <w:pStyle w:val="TAL"/>
              <w:rPr>
                <w:b/>
                <w:bCs/>
                <w:iCs/>
                <w:lang w:eastAsia="ja-JP"/>
              </w:rPr>
            </w:pPr>
            <w:r w:rsidRPr="00367E0D">
              <w:rPr>
                <w:rFonts w:eastAsia="宋体"/>
                <w:b/>
                <w:lang w:eastAsia="zh-CN"/>
              </w:rPr>
              <w:t>Alternative QoS Parameters Set</w:t>
            </w:r>
            <w:r w:rsidRPr="00367E0D">
              <w:rPr>
                <w:rFonts w:eastAsia="MS Mincho"/>
                <w:b/>
                <w:lang w:eastAsia="ja-JP"/>
              </w:rPr>
              <w:t xml:space="preserve"> Item</w:t>
            </w:r>
          </w:p>
        </w:tc>
        <w:tc>
          <w:tcPr>
            <w:tcW w:w="1020" w:type="dxa"/>
          </w:tcPr>
          <w:p w14:paraId="5616D1E0" w14:textId="77777777" w:rsidR="00977DB9" w:rsidRPr="00D52E2F" w:rsidRDefault="00977DB9" w:rsidP="00AA2D76">
            <w:pPr>
              <w:pStyle w:val="TAL"/>
              <w:rPr>
                <w:rFonts w:eastAsia="Batang"/>
                <w:lang w:eastAsia="ja-JP"/>
              </w:rPr>
            </w:pPr>
          </w:p>
        </w:tc>
        <w:tc>
          <w:tcPr>
            <w:tcW w:w="1083" w:type="dxa"/>
          </w:tcPr>
          <w:p w14:paraId="447E5EF5" w14:textId="77777777" w:rsidR="00977DB9" w:rsidRPr="00D52E2F" w:rsidRDefault="00977DB9" w:rsidP="00AA2D76">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87" w:type="dxa"/>
          </w:tcPr>
          <w:p w14:paraId="3F0DBC03" w14:textId="77777777" w:rsidR="00977DB9" w:rsidRPr="00D52E2F" w:rsidRDefault="00977DB9" w:rsidP="00AA2D76">
            <w:pPr>
              <w:pStyle w:val="TAL"/>
              <w:rPr>
                <w:lang w:eastAsia="ja-JP"/>
              </w:rPr>
            </w:pPr>
          </w:p>
        </w:tc>
        <w:tc>
          <w:tcPr>
            <w:tcW w:w="1757" w:type="dxa"/>
          </w:tcPr>
          <w:p w14:paraId="0CF2A538" w14:textId="77777777" w:rsidR="00977DB9" w:rsidRPr="00D52E2F" w:rsidRDefault="00977DB9" w:rsidP="00AA2D76">
            <w:pPr>
              <w:pStyle w:val="TAL"/>
              <w:rPr>
                <w:lang w:eastAsia="ja-JP"/>
              </w:rPr>
            </w:pPr>
          </w:p>
        </w:tc>
        <w:tc>
          <w:tcPr>
            <w:tcW w:w="1083" w:type="dxa"/>
          </w:tcPr>
          <w:p w14:paraId="53B91EEC" w14:textId="77777777" w:rsidR="00977DB9" w:rsidRPr="00D52E2F" w:rsidRDefault="00977DB9" w:rsidP="00AA2D76">
            <w:pPr>
              <w:pStyle w:val="TAL"/>
              <w:rPr>
                <w:lang w:eastAsia="ja-JP"/>
              </w:rPr>
            </w:pPr>
          </w:p>
        </w:tc>
        <w:tc>
          <w:tcPr>
            <w:tcW w:w="1083" w:type="dxa"/>
          </w:tcPr>
          <w:p w14:paraId="7FE42BCE" w14:textId="77777777" w:rsidR="00977DB9" w:rsidRPr="00D52E2F" w:rsidRDefault="00977DB9" w:rsidP="00AA2D76">
            <w:pPr>
              <w:pStyle w:val="TAL"/>
              <w:rPr>
                <w:lang w:eastAsia="ja-JP"/>
              </w:rPr>
            </w:pPr>
          </w:p>
        </w:tc>
      </w:tr>
      <w:tr w:rsidR="00977DB9" w:rsidRPr="00D52E2F" w14:paraId="09531C1E" w14:textId="77777777" w:rsidTr="00AA2D76">
        <w:tc>
          <w:tcPr>
            <w:tcW w:w="2268" w:type="dxa"/>
          </w:tcPr>
          <w:p w14:paraId="71B4E384" w14:textId="77777777" w:rsidR="00977DB9" w:rsidRPr="00D52E2F" w:rsidRDefault="00977DB9" w:rsidP="00AA2D76">
            <w:pPr>
              <w:pStyle w:val="TAL"/>
              <w:ind w:leftChars="50" w:left="100"/>
              <w:rPr>
                <w:lang w:eastAsia="ja-JP"/>
              </w:rPr>
            </w:pPr>
            <w:r w:rsidRPr="00D52E2F">
              <w:rPr>
                <w:rFonts w:eastAsia="Batang"/>
                <w:lang w:eastAsia="ja-JP"/>
              </w:rPr>
              <w:t>&gt;</w:t>
            </w:r>
            <w:r>
              <w:rPr>
                <w:rFonts w:eastAsia="宋体"/>
                <w:lang w:eastAsia="zh-CN"/>
              </w:rPr>
              <w:t>Alternative QoS Parameters Set Index</w:t>
            </w:r>
          </w:p>
        </w:tc>
        <w:tc>
          <w:tcPr>
            <w:tcW w:w="1020" w:type="dxa"/>
          </w:tcPr>
          <w:p w14:paraId="43892E12" w14:textId="77777777" w:rsidR="00977DB9" w:rsidRPr="00D52E2F" w:rsidRDefault="00977DB9" w:rsidP="00AA2D76">
            <w:pPr>
              <w:pStyle w:val="TAL"/>
              <w:rPr>
                <w:lang w:eastAsia="ja-JP"/>
              </w:rPr>
            </w:pPr>
            <w:r>
              <w:rPr>
                <w:rFonts w:eastAsia="Batang"/>
                <w:lang w:eastAsia="ja-JP"/>
              </w:rPr>
              <w:t>M</w:t>
            </w:r>
          </w:p>
        </w:tc>
        <w:tc>
          <w:tcPr>
            <w:tcW w:w="1083" w:type="dxa"/>
          </w:tcPr>
          <w:p w14:paraId="00B950C5" w14:textId="77777777" w:rsidR="00977DB9" w:rsidRPr="00D52E2F" w:rsidRDefault="00977DB9" w:rsidP="00AA2D76">
            <w:pPr>
              <w:pStyle w:val="TAL"/>
              <w:rPr>
                <w:lang w:eastAsia="ja-JP"/>
              </w:rPr>
            </w:pPr>
          </w:p>
        </w:tc>
        <w:tc>
          <w:tcPr>
            <w:tcW w:w="1587" w:type="dxa"/>
          </w:tcPr>
          <w:p w14:paraId="605C3C14" w14:textId="77777777" w:rsidR="00977DB9" w:rsidRPr="00D52E2F" w:rsidRDefault="00977DB9" w:rsidP="00AA2D76">
            <w:pPr>
              <w:pStyle w:val="TAL"/>
              <w:rPr>
                <w:lang w:eastAsia="ja-JP"/>
              </w:rPr>
            </w:pPr>
            <w:r>
              <w:rPr>
                <w:lang w:eastAsia="ja-JP"/>
              </w:rPr>
              <w:t>9.3.1.152</w:t>
            </w:r>
          </w:p>
        </w:tc>
        <w:tc>
          <w:tcPr>
            <w:tcW w:w="1757" w:type="dxa"/>
          </w:tcPr>
          <w:p w14:paraId="4D79B30B" w14:textId="77777777" w:rsidR="00977DB9" w:rsidRPr="00D52E2F" w:rsidRDefault="00977DB9" w:rsidP="00AA2D76">
            <w:pPr>
              <w:pStyle w:val="TAL"/>
              <w:rPr>
                <w:lang w:eastAsia="ja-JP"/>
              </w:rPr>
            </w:pPr>
          </w:p>
        </w:tc>
        <w:tc>
          <w:tcPr>
            <w:tcW w:w="1083" w:type="dxa"/>
          </w:tcPr>
          <w:p w14:paraId="50D681E4" w14:textId="77777777" w:rsidR="00977DB9" w:rsidRPr="00D52E2F" w:rsidRDefault="00977DB9" w:rsidP="00AA2D76">
            <w:pPr>
              <w:pStyle w:val="TAL"/>
              <w:jc w:val="center"/>
              <w:rPr>
                <w:lang w:eastAsia="ja-JP"/>
              </w:rPr>
            </w:pPr>
            <w:r>
              <w:t>-</w:t>
            </w:r>
          </w:p>
        </w:tc>
        <w:tc>
          <w:tcPr>
            <w:tcW w:w="1083" w:type="dxa"/>
          </w:tcPr>
          <w:p w14:paraId="5041D9F3" w14:textId="77777777" w:rsidR="00977DB9" w:rsidRPr="00D52E2F" w:rsidRDefault="00977DB9" w:rsidP="00AA2D76">
            <w:pPr>
              <w:pStyle w:val="TAL"/>
              <w:jc w:val="center"/>
              <w:rPr>
                <w:lang w:eastAsia="ja-JP"/>
              </w:rPr>
            </w:pPr>
          </w:p>
        </w:tc>
      </w:tr>
      <w:tr w:rsidR="00977DB9" w:rsidRPr="00D52E2F" w14:paraId="45BD5B57" w14:textId="77777777" w:rsidTr="00AA2D76">
        <w:tc>
          <w:tcPr>
            <w:tcW w:w="2268" w:type="dxa"/>
          </w:tcPr>
          <w:p w14:paraId="546A6065" w14:textId="77777777" w:rsidR="00977DB9" w:rsidRPr="00D52E2F" w:rsidRDefault="00977DB9" w:rsidP="00AA2D76">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1000F70F" w14:textId="77777777" w:rsidR="00977DB9" w:rsidRPr="00D52E2F" w:rsidRDefault="00977DB9" w:rsidP="00AA2D76">
            <w:pPr>
              <w:pStyle w:val="TAL"/>
              <w:rPr>
                <w:lang w:eastAsia="ja-JP"/>
              </w:rPr>
            </w:pPr>
            <w:r>
              <w:rPr>
                <w:rFonts w:eastAsia="Batang"/>
                <w:lang w:eastAsia="ja-JP"/>
              </w:rPr>
              <w:t>O</w:t>
            </w:r>
          </w:p>
        </w:tc>
        <w:tc>
          <w:tcPr>
            <w:tcW w:w="1083" w:type="dxa"/>
          </w:tcPr>
          <w:p w14:paraId="1012B14D" w14:textId="77777777" w:rsidR="00977DB9" w:rsidRPr="00D52E2F" w:rsidRDefault="00977DB9" w:rsidP="00AA2D76">
            <w:pPr>
              <w:pStyle w:val="TAL"/>
              <w:rPr>
                <w:lang w:eastAsia="ja-JP"/>
              </w:rPr>
            </w:pPr>
          </w:p>
        </w:tc>
        <w:tc>
          <w:tcPr>
            <w:tcW w:w="1587" w:type="dxa"/>
          </w:tcPr>
          <w:p w14:paraId="382888F3" w14:textId="77777777" w:rsidR="00977DB9" w:rsidRDefault="00977DB9" w:rsidP="00AA2D76">
            <w:pPr>
              <w:pStyle w:val="TAL"/>
              <w:rPr>
                <w:lang w:eastAsia="ja-JP"/>
              </w:rPr>
            </w:pPr>
            <w:r>
              <w:rPr>
                <w:lang w:eastAsia="ja-JP"/>
              </w:rPr>
              <w:t xml:space="preserve">Bit Rate </w:t>
            </w:r>
          </w:p>
          <w:p w14:paraId="061AB20A" w14:textId="77777777" w:rsidR="00977DB9" w:rsidRPr="00D52E2F" w:rsidRDefault="00977DB9" w:rsidP="00AA2D76">
            <w:pPr>
              <w:pStyle w:val="TAL"/>
              <w:rPr>
                <w:lang w:eastAsia="ja-JP"/>
              </w:rPr>
            </w:pPr>
            <w:r w:rsidRPr="00D52E2F">
              <w:rPr>
                <w:lang w:eastAsia="ja-JP"/>
              </w:rPr>
              <w:t>9.3.1.</w:t>
            </w:r>
            <w:r>
              <w:rPr>
                <w:lang w:eastAsia="ja-JP"/>
              </w:rPr>
              <w:t>4</w:t>
            </w:r>
          </w:p>
        </w:tc>
        <w:tc>
          <w:tcPr>
            <w:tcW w:w="1757" w:type="dxa"/>
          </w:tcPr>
          <w:p w14:paraId="492CE25A" w14:textId="77777777" w:rsidR="00977DB9" w:rsidRPr="00D52E2F" w:rsidRDefault="00977DB9" w:rsidP="00AA2D76">
            <w:pPr>
              <w:pStyle w:val="TAL"/>
              <w:rPr>
                <w:lang w:eastAsia="ja-JP"/>
              </w:rPr>
            </w:pPr>
          </w:p>
        </w:tc>
        <w:tc>
          <w:tcPr>
            <w:tcW w:w="1083" w:type="dxa"/>
          </w:tcPr>
          <w:p w14:paraId="59F483CA" w14:textId="77777777" w:rsidR="00977DB9" w:rsidRPr="00D52E2F" w:rsidRDefault="00977DB9" w:rsidP="00AA2D76">
            <w:pPr>
              <w:pStyle w:val="TAL"/>
              <w:jc w:val="center"/>
              <w:rPr>
                <w:lang w:eastAsia="ja-JP"/>
              </w:rPr>
            </w:pPr>
            <w:r>
              <w:rPr>
                <w:rFonts w:eastAsia="Yu Mincho"/>
              </w:rPr>
              <w:t>-</w:t>
            </w:r>
          </w:p>
        </w:tc>
        <w:tc>
          <w:tcPr>
            <w:tcW w:w="1083" w:type="dxa"/>
          </w:tcPr>
          <w:p w14:paraId="1470C835" w14:textId="77777777" w:rsidR="00977DB9" w:rsidRPr="00D52E2F" w:rsidRDefault="00977DB9" w:rsidP="00AA2D76">
            <w:pPr>
              <w:pStyle w:val="TAL"/>
              <w:jc w:val="center"/>
              <w:rPr>
                <w:lang w:eastAsia="ja-JP"/>
              </w:rPr>
            </w:pPr>
          </w:p>
        </w:tc>
      </w:tr>
      <w:tr w:rsidR="00977DB9" w:rsidRPr="00D52E2F" w14:paraId="6CD474A2" w14:textId="77777777" w:rsidTr="00AA2D76">
        <w:tc>
          <w:tcPr>
            <w:tcW w:w="2268" w:type="dxa"/>
          </w:tcPr>
          <w:p w14:paraId="0C65FA64" w14:textId="77777777" w:rsidR="00977DB9" w:rsidRPr="00367E0D" w:rsidRDefault="00977DB9" w:rsidP="00AA2D76">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3F438361" w14:textId="77777777" w:rsidR="00977DB9" w:rsidRPr="00D52E2F" w:rsidRDefault="00977DB9" w:rsidP="00AA2D76">
            <w:pPr>
              <w:pStyle w:val="TAL"/>
              <w:rPr>
                <w:lang w:eastAsia="ja-JP"/>
              </w:rPr>
            </w:pPr>
            <w:r>
              <w:rPr>
                <w:rFonts w:eastAsia="Batang"/>
                <w:lang w:eastAsia="ja-JP"/>
              </w:rPr>
              <w:t>O</w:t>
            </w:r>
          </w:p>
        </w:tc>
        <w:tc>
          <w:tcPr>
            <w:tcW w:w="1083" w:type="dxa"/>
          </w:tcPr>
          <w:p w14:paraId="1C13EACB" w14:textId="77777777" w:rsidR="00977DB9" w:rsidRPr="00D52E2F" w:rsidRDefault="00977DB9" w:rsidP="00AA2D76">
            <w:pPr>
              <w:pStyle w:val="TAL"/>
              <w:rPr>
                <w:lang w:eastAsia="ja-JP"/>
              </w:rPr>
            </w:pPr>
          </w:p>
        </w:tc>
        <w:tc>
          <w:tcPr>
            <w:tcW w:w="1587" w:type="dxa"/>
          </w:tcPr>
          <w:p w14:paraId="43233D52" w14:textId="77777777" w:rsidR="00977DB9" w:rsidRDefault="00977DB9" w:rsidP="00AA2D76">
            <w:pPr>
              <w:pStyle w:val="TAL"/>
              <w:rPr>
                <w:lang w:eastAsia="ja-JP"/>
              </w:rPr>
            </w:pPr>
            <w:r>
              <w:rPr>
                <w:lang w:eastAsia="ja-JP"/>
              </w:rPr>
              <w:t xml:space="preserve">Bit Rate </w:t>
            </w:r>
          </w:p>
          <w:p w14:paraId="39F448E2" w14:textId="77777777" w:rsidR="00977DB9" w:rsidRPr="00D52E2F" w:rsidRDefault="00977DB9" w:rsidP="00AA2D76">
            <w:pPr>
              <w:pStyle w:val="TAL"/>
              <w:rPr>
                <w:lang w:eastAsia="ja-JP"/>
              </w:rPr>
            </w:pPr>
            <w:r w:rsidRPr="00D52E2F">
              <w:rPr>
                <w:lang w:eastAsia="ja-JP"/>
              </w:rPr>
              <w:t>9.3.1.</w:t>
            </w:r>
            <w:r>
              <w:rPr>
                <w:lang w:eastAsia="ja-JP"/>
              </w:rPr>
              <w:t>4</w:t>
            </w:r>
          </w:p>
        </w:tc>
        <w:tc>
          <w:tcPr>
            <w:tcW w:w="1757" w:type="dxa"/>
          </w:tcPr>
          <w:p w14:paraId="6B9CD4A0" w14:textId="77777777" w:rsidR="00977DB9" w:rsidRPr="00D52E2F" w:rsidRDefault="00977DB9" w:rsidP="00AA2D76">
            <w:pPr>
              <w:pStyle w:val="TAL"/>
              <w:rPr>
                <w:lang w:eastAsia="ja-JP"/>
              </w:rPr>
            </w:pPr>
          </w:p>
        </w:tc>
        <w:tc>
          <w:tcPr>
            <w:tcW w:w="1083" w:type="dxa"/>
          </w:tcPr>
          <w:p w14:paraId="7A95E5BF" w14:textId="77777777" w:rsidR="00977DB9" w:rsidRPr="00D52E2F" w:rsidRDefault="00977DB9" w:rsidP="00AA2D76">
            <w:pPr>
              <w:pStyle w:val="TAL"/>
              <w:jc w:val="center"/>
              <w:rPr>
                <w:lang w:eastAsia="ja-JP"/>
              </w:rPr>
            </w:pPr>
            <w:r>
              <w:t>-</w:t>
            </w:r>
          </w:p>
        </w:tc>
        <w:tc>
          <w:tcPr>
            <w:tcW w:w="1083" w:type="dxa"/>
          </w:tcPr>
          <w:p w14:paraId="639BD8AE" w14:textId="77777777" w:rsidR="00977DB9" w:rsidRPr="00D52E2F" w:rsidRDefault="00977DB9" w:rsidP="00AA2D76">
            <w:pPr>
              <w:pStyle w:val="TAL"/>
              <w:jc w:val="center"/>
              <w:rPr>
                <w:lang w:eastAsia="ja-JP"/>
              </w:rPr>
            </w:pPr>
          </w:p>
        </w:tc>
      </w:tr>
      <w:tr w:rsidR="00977DB9" w:rsidRPr="00D52E2F" w14:paraId="0E56D010" w14:textId="77777777" w:rsidTr="00AA2D76">
        <w:tc>
          <w:tcPr>
            <w:tcW w:w="2268" w:type="dxa"/>
          </w:tcPr>
          <w:p w14:paraId="2D8B5A7F" w14:textId="77777777" w:rsidR="00977DB9" w:rsidRPr="00367E0D" w:rsidRDefault="00977DB9" w:rsidP="00AA2D7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561B867D" w14:textId="77777777" w:rsidR="00977DB9" w:rsidRPr="00D52E2F" w:rsidRDefault="00977DB9" w:rsidP="00AA2D76">
            <w:pPr>
              <w:pStyle w:val="TAL"/>
              <w:rPr>
                <w:lang w:eastAsia="ja-JP"/>
              </w:rPr>
            </w:pPr>
            <w:r>
              <w:rPr>
                <w:rFonts w:eastAsia="Batang"/>
                <w:lang w:eastAsia="ja-JP"/>
              </w:rPr>
              <w:t>O</w:t>
            </w:r>
          </w:p>
        </w:tc>
        <w:tc>
          <w:tcPr>
            <w:tcW w:w="1083" w:type="dxa"/>
          </w:tcPr>
          <w:p w14:paraId="790346C5" w14:textId="77777777" w:rsidR="00977DB9" w:rsidRPr="00D52E2F" w:rsidRDefault="00977DB9" w:rsidP="00AA2D76">
            <w:pPr>
              <w:pStyle w:val="TAL"/>
              <w:rPr>
                <w:lang w:eastAsia="ja-JP"/>
              </w:rPr>
            </w:pPr>
          </w:p>
        </w:tc>
        <w:tc>
          <w:tcPr>
            <w:tcW w:w="1587" w:type="dxa"/>
          </w:tcPr>
          <w:p w14:paraId="0DBED9D9" w14:textId="77777777" w:rsidR="00977DB9" w:rsidRPr="00D52E2F" w:rsidRDefault="00977DB9" w:rsidP="00AA2D76">
            <w:pPr>
              <w:pStyle w:val="TAL"/>
              <w:rPr>
                <w:lang w:eastAsia="ja-JP"/>
              </w:rPr>
            </w:pPr>
            <w:r w:rsidRPr="00D52E2F">
              <w:rPr>
                <w:lang w:eastAsia="ja-JP"/>
              </w:rPr>
              <w:t>9.3.1.</w:t>
            </w:r>
            <w:r>
              <w:rPr>
                <w:lang w:eastAsia="ja-JP"/>
              </w:rPr>
              <w:t>80</w:t>
            </w:r>
          </w:p>
        </w:tc>
        <w:tc>
          <w:tcPr>
            <w:tcW w:w="1757" w:type="dxa"/>
          </w:tcPr>
          <w:p w14:paraId="6DB80B0F" w14:textId="77777777" w:rsidR="00977DB9" w:rsidRPr="00D52E2F" w:rsidRDefault="00977DB9" w:rsidP="00AA2D76">
            <w:pPr>
              <w:pStyle w:val="TAL"/>
              <w:rPr>
                <w:lang w:eastAsia="ja-JP"/>
              </w:rPr>
            </w:pPr>
          </w:p>
        </w:tc>
        <w:tc>
          <w:tcPr>
            <w:tcW w:w="1083" w:type="dxa"/>
          </w:tcPr>
          <w:p w14:paraId="488D2540" w14:textId="77777777" w:rsidR="00977DB9" w:rsidRPr="00D52E2F" w:rsidRDefault="00977DB9" w:rsidP="00AA2D76">
            <w:pPr>
              <w:pStyle w:val="TAL"/>
              <w:jc w:val="center"/>
              <w:rPr>
                <w:lang w:eastAsia="ja-JP"/>
              </w:rPr>
            </w:pPr>
            <w:r>
              <w:rPr>
                <w:szCs w:val="22"/>
              </w:rPr>
              <w:t>-</w:t>
            </w:r>
          </w:p>
        </w:tc>
        <w:tc>
          <w:tcPr>
            <w:tcW w:w="1083" w:type="dxa"/>
          </w:tcPr>
          <w:p w14:paraId="69DAEA2E" w14:textId="77777777" w:rsidR="00977DB9" w:rsidRPr="00D52E2F" w:rsidRDefault="00977DB9" w:rsidP="00AA2D76">
            <w:pPr>
              <w:pStyle w:val="TAL"/>
              <w:jc w:val="center"/>
              <w:rPr>
                <w:lang w:eastAsia="ja-JP"/>
              </w:rPr>
            </w:pPr>
          </w:p>
        </w:tc>
      </w:tr>
      <w:tr w:rsidR="00977DB9" w:rsidRPr="00D52E2F" w14:paraId="5C33A553" w14:textId="77777777" w:rsidTr="00AA2D76">
        <w:tc>
          <w:tcPr>
            <w:tcW w:w="2268" w:type="dxa"/>
          </w:tcPr>
          <w:p w14:paraId="3378B820" w14:textId="77777777" w:rsidR="00977DB9" w:rsidRPr="00367E0D" w:rsidRDefault="00977DB9" w:rsidP="00AA2D76">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393C73F3" w14:textId="77777777" w:rsidR="00977DB9" w:rsidRPr="00D52E2F" w:rsidRDefault="00977DB9" w:rsidP="00AA2D76">
            <w:pPr>
              <w:pStyle w:val="TAL"/>
              <w:rPr>
                <w:lang w:eastAsia="ja-JP"/>
              </w:rPr>
            </w:pPr>
            <w:r>
              <w:rPr>
                <w:rFonts w:eastAsia="Batang"/>
                <w:lang w:eastAsia="ja-JP"/>
              </w:rPr>
              <w:t>O</w:t>
            </w:r>
          </w:p>
        </w:tc>
        <w:tc>
          <w:tcPr>
            <w:tcW w:w="1083" w:type="dxa"/>
          </w:tcPr>
          <w:p w14:paraId="5F390053" w14:textId="77777777" w:rsidR="00977DB9" w:rsidRPr="00D52E2F" w:rsidRDefault="00977DB9" w:rsidP="00AA2D76">
            <w:pPr>
              <w:pStyle w:val="TAL"/>
              <w:rPr>
                <w:lang w:eastAsia="ja-JP"/>
              </w:rPr>
            </w:pPr>
          </w:p>
        </w:tc>
        <w:tc>
          <w:tcPr>
            <w:tcW w:w="1587" w:type="dxa"/>
          </w:tcPr>
          <w:p w14:paraId="28CE6232" w14:textId="77777777" w:rsidR="00977DB9" w:rsidRPr="00D52E2F" w:rsidRDefault="00977DB9" w:rsidP="00AA2D76">
            <w:pPr>
              <w:pStyle w:val="TAL"/>
              <w:rPr>
                <w:lang w:eastAsia="ja-JP"/>
              </w:rPr>
            </w:pPr>
            <w:r w:rsidRPr="00D52E2F">
              <w:rPr>
                <w:lang w:eastAsia="ja-JP"/>
              </w:rPr>
              <w:t>9.3.1.</w:t>
            </w:r>
            <w:r>
              <w:rPr>
                <w:lang w:eastAsia="ja-JP"/>
              </w:rPr>
              <w:t>81</w:t>
            </w:r>
          </w:p>
        </w:tc>
        <w:tc>
          <w:tcPr>
            <w:tcW w:w="1757" w:type="dxa"/>
          </w:tcPr>
          <w:p w14:paraId="1099DD2D" w14:textId="77777777" w:rsidR="00977DB9" w:rsidRPr="00D52E2F" w:rsidRDefault="00977DB9" w:rsidP="00AA2D76">
            <w:pPr>
              <w:pStyle w:val="TAL"/>
              <w:rPr>
                <w:lang w:eastAsia="ja-JP"/>
              </w:rPr>
            </w:pPr>
          </w:p>
        </w:tc>
        <w:tc>
          <w:tcPr>
            <w:tcW w:w="1083" w:type="dxa"/>
          </w:tcPr>
          <w:p w14:paraId="79C6C5FC" w14:textId="77777777" w:rsidR="00977DB9" w:rsidRPr="00D52E2F" w:rsidRDefault="00977DB9" w:rsidP="00AA2D76">
            <w:pPr>
              <w:pStyle w:val="TAL"/>
              <w:jc w:val="center"/>
              <w:rPr>
                <w:lang w:eastAsia="ja-JP"/>
              </w:rPr>
            </w:pPr>
            <w:r>
              <w:t>-</w:t>
            </w:r>
          </w:p>
        </w:tc>
        <w:tc>
          <w:tcPr>
            <w:tcW w:w="1083" w:type="dxa"/>
          </w:tcPr>
          <w:p w14:paraId="59A64F0E" w14:textId="77777777" w:rsidR="00977DB9" w:rsidRPr="00D52E2F" w:rsidRDefault="00977DB9" w:rsidP="00AA2D76">
            <w:pPr>
              <w:pStyle w:val="TAL"/>
              <w:jc w:val="center"/>
              <w:rPr>
                <w:lang w:eastAsia="ja-JP"/>
              </w:rPr>
            </w:pPr>
          </w:p>
        </w:tc>
      </w:tr>
      <w:tr w:rsidR="00977DB9" w:rsidRPr="00D52E2F" w14:paraId="16EBADAC" w14:textId="77777777" w:rsidTr="00AA2D76">
        <w:tc>
          <w:tcPr>
            <w:tcW w:w="2268" w:type="dxa"/>
            <w:tcBorders>
              <w:top w:val="single" w:sz="4" w:space="0" w:color="auto"/>
              <w:left w:val="single" w:sz="4" w:space="0" w:color="auto"/>
              <w:bottom w:val="single" w:sz="4" w:space="0" w:color="auto"/>
              <w:right w:val="single" w:sz="4" w:space="0" w:color="auto"/>
            </w:tcBorders>
          </w:tcPr>
          <w:p w14:paraId="445A47CE" w14:textId="77777777" w:rsidR="00977DB9" w:rsidRPr="00367E0D" w:rsidRDefault="00977DB9" w:rsidP="00AA2D76">
            <w:pPr>
              <w:pStyle w:val="TAL"/>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56817DD4" w14:textId="77777777" w:rsidR="00977DB9" w:rsidRPr="008A5DCE" w:rsidRDefault="00977DB9" w:rsidP="00AA2D76">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40C51F9B" w14:textId="77777777" w:rsidR="00977DB9" w:rsidRPr="00D52E2F" w:rsidRDefault="00977DB9" w:rsidP="00AA2D7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55A653B" w14:textId="77777777" w:rsidR="00977DB9" w:rsidRPr="00D52E2F" w:rsidRDefault="00977DB9" w:rsidP="00AA2D76">
            <w:pPr>
              <w:pStyle w:val="TAL"/>
              <w:rPr>
                <w:lang w:eastAsia="ja-JP"/>
              </w:rPr>
            </w:pPr>
            <w:r w:rsidRPr="00D52E2F">
              <w:rPr>
                <w:lang w:eastAsia="ja-JP"/>
              </w:rPr>
              <w:t>9.3.1.</w:t>
            </w:r>
            <w:r>
              <w:rPr>
                <w:lang w:eastAsia="ja-JP"/>
              </w:rPr>
              <w:t>83</w:t>
            </w:r>
          </w:p>
        </w:tc>
        <w:tc>
          <w:tcPr>
            <w:tcW w:w="1757" w:type="dxa"/>
            <w:tcBorders>
              <w:top w:val="single" w:sz="4" w:space="0" w:color="auto"/>
              <w:left w:val="single" w:sz="4" w:space="0" w:color="auto"/>
              <w:bottom w:val="single" w:sz="4" w:space="0" w:color="auto"/>
              <w:right w:val="single" w:sz="4" w:space="0" w:color="auto"/>
            </w:tcBorders>
          </w:tcPr>
          <w:p w14:paraId="57EA862A" w14:textId="77777777" w:rsidR="00977DB9" w:rsidRDefault="00977DB9" w:rsidP="00AA2D76">
            <w:pPr>
              <w:pStyle w:val="TAL"/>
              <w:rPr>
                <w:lang w:eastAsia="ja-JP"/>
              </w:rPr>
            </w:pPr>
            <w:r>
              <w:rPr>
                <w:lang w:eastAsia="ja-JP"/>
              </w:rPr>
              <w:t xml:space="preserve">Maximum Data Burst Volume is specified in TS 23.501 [9]. </w:t>
            </w:r>
          </w:p>
          <w:p w14:paraId="5B29CB27" w14:textId="77777777" w:rsidR="00977DB9" w:rsidRPr="00D52E2F" w:rsidRDefault="00977DB9" w:rsidP="00AA2D76">
            <w:pPr>
              <w:pStyle w:val="TAL"/>
              <w:rPr>
                <w:lang w:eastAsia="ja-JP"/>
              </w:rPr>
            </w:pPr>
            <w:r>
              <w:rPr>
                <w:lang w:eastAsia="ja-JP"/>
              </w:rPr>
              <w:t xml:space="preserve">This IE is included if the </w:t>
            </w:r>
            <w:r w:rsidRPr="00A1284D">
              <w:rPr>
                <w:i/>
                <w:iCs/>
                <w:lang w:eastAsia="ja-JP"/>
              </w:rPr>
              <w:t xml:space="preserve">Delay Critical </w:t>
            </w:r>
            <w:r>
              <w:rPr>
                <w:lang w:eastAsia="ja-JP"/>
              </w:rPr>
              <w:t xml:space="preserve">IE is set to </w:t>
            </w:r>
            <w:r w:rsidRPr="001D2E49">
              <w:rPr>
                <w:lang w:eastAsia="zh-CN"/>
              </w:rPr>
              <w:t>"</w:t>
            </w:r>
            <w:r>
              <w:rPr>
                <w:lang w:eastAsia="ja-JP"/>
              </w:rPr>
              <w:t>delay critical</w:t>
            </w:r>
            <w:r w:rsidRPr="001D2E49">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6D638576" w14:textId="77777777" w:rsidR="00977DB9" w:rsidRPr="00D52E2F" w:rsidRDefault="00977DB9" w:rsidP="00AA2D76">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1E03E818" w14:textId="77777777" w:rsidR="00977DB9" w:rsidRPr="00D52E2F" w:rsidRDefault="00977DB9" w:rsidP="00AA2D76">
            <w:pPr>
              <w:pStyle w:val="TAL"/>
              <w:jc w:val="center"/>
              <w:rPr>
                <w:lang w:eastAsia="ja-JP"/>
              </w:rPr>
            </w:pPr>
            <w:r>
              <w:t>ignore</w:t>
            </w:r>
          </w:p>
        </w:tc>
      </w:tr>
      <w:tr w:rsidR="00977DB9" w:rsidRPr="00D52E2F" w14:paraId="2F94A94F" w14:textId="77777777" w:rsidTr="00AA2D76">
        <w:trPr>
          <w:ins w:id="71" w:author="Lenovo" w:date="2025-03-21T14:09:00Z"/>
        </w:trPr>
        <w:tc>
          <w:tcPr>
            <w:tcW w:w="2268" w:type="dxa"/>
            <w:tcBorders>
              <w:top w:val="single" w:sz="4" w:space="0" w:color="auto"/>
              <w:left w:val="single" w:sz="4" w:space="0" w:color="auto"/>
              <w:bottom w:val="single" w:sz="4" w:space="0" w:color="auto"/>
              <w:right w:val="single" w:sz="4" w:space="0" w:color="auto"/>
            </w:tcBorders>
          </w:tcPr>
          <w:p w14:paraId="6B130F23" w14:textId="4A549665" w:rsidR="00977DB9" w:rsidRPr="00BA7457" w:rsidRDefault="00DD3660" w:rsidP="00AA2D76">
            <w:pPr>
              <w:pStyle w:val="TAL"/>
              <w:ind w:leftChars="50" w:left="100"/>
              <w:rPr>
                <w:ins w:id="72" w:author="Lenovo" w:date="2025-03-21T14:09:00Z"/>
                <w:rFonts w:eastAsiaTheme="minorEastAsia"/>
                <w:lang w:eastAsia="zh-CN"/>
              </w:rPr>
            </w:pPr>
            <w:ins w:id="73" w:author="Lenovo" w:date="2025-03-21T14:11:00Z">
              <w:r>
                <w:rPr>
                  <w:rFonts w:eastAsiaTheme="minorEastAsia" w:hint="eastAsia"/>
                  <w:lang w:eastAsia="zh-CN"/>
                </w:rPr>
                <w:t xml:space="preserve">&gt;UL </w:t>
              </w:r>
              <w:r>
                <w:rPr>
                  <w:rFonts w:eastAsia="Batang"/>
                  <w:lang w:eastAsia="ja-JP"/>
                </w:rPr>
                <w:t>PDU Set Packet Delay Budget</w:t>
              </w:r>
            </w:ins>
          </w:p>
        </w:tc>
        <w:tc>
          <w:tcPr>
            <w:tcW w:w="1020" w:type="dxa"/>
            <w:tcBorders>
              <w:top w:val="single" w:sz="4" w:space="0" w:color="auto"/>
              <w:left w:val="single" w:sz="4" w:space="0" w:color="auto"/>
              <w:bottom w:val="single" w:sz="4" w:space="0" w:color="auto"/>
              <w:right w:val="single" w:sz="4" w:space="0" w:color="auto"/>
            </w:tcBorders>
          </w:tcPr>
          <w:p w14:paraId="5538AA80" w14:textId="2E9A9374" w:rsidR="00977DB9" w:rsidRPr="00BA7457" w:rsidRDefault="00DD3660" w:rsidP="00AA2D76">
            <w:pPr>
              <w:pStyle w:val="TAL"/>
              <w:rPr>
                <w:ins w:id="74" w:author="Lenovo" w:date="2025-03-21T14:09:00Z"/>
                <w:rFonts w:eastAsiaTheme="minorEastAsia"/>
                <w:lang w:eastAsia="zh-CN"/>
              </w:rPr>
            </w:pPr>
            <w:ins w:id="75" w:author="Lenovo" w:date="2025-03-21T14:11:00Z">
              <w:r>
                <w:rPr>
                  <w:rFonts w:eastAsiaTheme="minorEastAsia" w:hint="eastAsia"/>
                  <w:lang w:eastAsia="zh-CN"/>
                </w:rPr>
                <w:t>O</w:t>
              </w:r>
            </w:ins>
          </w:p>
        </w:tc>
        <w:tc>
          <w:tcPr>
            <w:tcW w:w="1083" w:type="dxa"/>
            <w:tcBorders>
              <w:top w:val="single" w:sz="4" w:space="0" w:color="auto"/>
              <w:left w:val="single" w:sz="4" w:space="0" w:color="auto"/>
              <w:bottom w:val="single" w:sz="4" w:space="0" w:color="auto"/>
              <w:right w:val="single" w:sz="4" w:space="0" w:color="auto"/>
            </w:tcBorders>
          </w:tcPr>
          <w:p w14:paraId="79F1C2D8" w14:textId="77777777" w:rsidR="00977DB9" w:rsidRPr="00D52E2F" w:rsidRDefault="00977DB9" w:rsidP="00AA2D76">
            <w:pPr>
              <w:pStyle w:val="TAL"/>
              <w:rPr>
                <w:ins w:id="76" w:author="Lenovo" w:date="2025-03-21T14:09:00Z"/>
                <w:lang w:eastAsia="ja-JP"/>
              </w:rPr>
            </w:pPr>
          </w:p>
        </w:tc>
        <w:tc>
          <w:tcPr>
            <w:tcW w:w="1587" w:type="dxa"/>
            <w:tcBorders>
              <w:top w:val="single" w:sz="4" w:space="0" w:color="auto"/>
              <w:left w:val="single" w:sz="4" w:space="0" w:color="auto"/>
              <w:bottom w:val="single" w:sz="4" w:space="0" w:color="auto"/>
              <w:right w:val="single" w:sz="4" w:space="0" w:color="auto"/>
            </w:tcBorders>
          </w:tcPr>
          <w:p w14:paraId="4ACCCA36" w14:textId="015F4F60" w:rsidR="00977DB9" w:rsidRPr="00D52E2F" w:rsidRDefault="00BA7457" w:rsidP="00AA2D76">
            <w:pPr>
              <w:pStyle w:val="TAL"/>
              <w:rPr>
                <w:ins w:id="77" w:author="Lenovo" w:date="2025-03-21T14:09:00Z"/>
                <w:lang w:eastAsia="ja-JP"/>
              </w:rPr>
            </w:pPr>
            <w:ins w:id="78" w:author="Lenovo" w:date="2025-03-21T14:11:00Z">
              <w:r>
                <w:rPr>
                  <w:rFonts w:cs="Arial"/>
                  <w:szCs w:val="18"/>
                  <w:lang w:eastAsia="ja-JP"/>
                </w:rPr>
                <w:t xml:space="preserve">Extended Packet Delay </w:t>
              </w:r>
              <w:proofErr w:type="gramStart"/>
              <w:r>
                <w:rPr>
                  <w:rFonts w:cs="Arial"/>
                  <w:szCs w:val="18"/>
                  <w:lang w:eastAsia="ja-JP"/>
                </w:rPr>
                <w:t>Budget  9</w:t>
              </w:r>
              <w:proofErr w:type="gramEnd"/>
              <w:r>
                <w:rPr>
                  <w:rFonts w:cs="Arial"/>
                  <w:szCs w:val="18"/>
                  <w:lang w:eastAsia="ja-JP"/>
                </w:rPr>
                <w:t>.3.1.135</w:t>
              </w:r>
            </w:ins>
          </w:p>
        </w:tc>
        <w:tc>
          <w:tcPr>
            <w:tcW w:w="1757" w:type="dxa"/>
            <w:tcBorders>
              <w:top w:val="single" w:sz="4" w:space="0" w:color="auto"/>
              <w:left w:val="single" w:sz="4" w:space="0" w:color="auto"/>
              <w:bottom w:val="single" w:sz="4" w:space="0" w:color="auto"/>
              <w:right w:val="single" w:sz="4" w:space="0" w:color="auto"/>
            </w:tcBorders>
          </w:tcPr>
          <w:p w14:paraId="2D764944" w14:textId="50470B6B" w:rsidR="00977DB9" w:rsidRDefault="001575B0" w:rsidP="00AA2D76">
            <w:pPr>
              <w:pStyle w:val="TAL"/>
              <w:rPr>
                <w:ins w:id="79" w:author="Lenovo" w:date="2025-03-21T14:09:00Z"/>
                <w:lang w:eastAsia="ja-JP"/>
              </w:rPr>
            </w:pPr>
            <w:ins w:id="80" w:author="Lenovo" w:date="2025-03-21T14:14:00Z">
              <w:r>
                <w:rPr>
                  <w:rFonts w:cs="Arial"/>
                  <w:lang w:eastAsia="zh-CN"/>
                </w:rPr>
                <w:t>A</w:t>
              </w:r>
              <w:r>
                <w:rPr>
                  <w:rFonts w:cs="Arial" w:hint="eastAsia"/>
                  <w:lang w:eastAsia="zh-CN"/>
                </w:rPr>
                <w:t xml:space="preserve">lternative </w:t>
              </w:r>
              <w:r>
                <w:rPr>
                  <w:rFonts w:cs="Arial"/>
                  <w:lang w:eastAsia="ja-JP"/>
                </w:rPr>
                <w:t>PDU Set Delay Budget</w:t>
              </w:r>
              <w:r>
                <w:rPr>
                  <w:rFonts w:cs="Arial" w:hint="eastAsia"/>
                  <w:lang w:eastAsia="zh-CN"/>
                </w:rPr>
                <w:t xml:space="preserve"> for UL</w:t>
              </w:r>
              <w:r>
                <w:rPr>
                  <w:rFonts w:cs="Arial"/>
                  <w:lang w:eastAsia="ja-JP"/>
                </w:rPr>
                <w:t xml:space="preserve"> as specified in TS 23.501 [9]</w:t>
              </w:r>
            </w:ins>
          </w:p>
        </w:tc>
        <w:tc>
          <w:tcPr>
            <w:tcW w:w="1083" w:type="dxa"/>
            <w:tcBorders>
              <w:top w:val="single" w:sz="4" w:space="0" w:color="auto"/>
              <w:left w:val="single" w:sz="4" w:space="0" w:color="auto"/>
              <w:bottom w:val="single" w:sz="4" w:space="0" w:color="auto"/>
              <w:right w:val="single" w:sz="4" w:space="0" w:color="auto"/>
            </w:tcBorders>
          </w:tcPr>
          <w:p w14:paraId="2DE592C4" w14:textId="5F652B5D" w:rsidR="00977DB9" w:rsidRDefault="00BA7457" w:rsidP="00AA2D76">
            <w:pPr>
              <w:pStyle w:val="TAL"/>
              <w:jc w:val="center"/>
              <w:rPr>
                <w:ins w:id="81" w:author="Lenovo" w:date="2025-03-21T14:09:00Z"/>
                <w:lang w:eastAsia="zh-CN"/>
              </w:rPr>
            </w:pPr>
            <w:ins w:id="82" w:author="Lenovo" w:date="2025-03-21T14:13:00Z">
              <w:r>
                <w:rPr>
                  <w:rFonts w:hint="eastAsia"/>
                  <w:lang w:eastAsia="zh-CN"/>
                </w:rPr>
                <w:t>-</w:t>
              </w:r>
            </w:ins>
          </w:p>
        </w:tc>
        <w:tc>
          <w:tcPr>
            <w:tcW w:w="1083" w:type="dxa"/>
            <w:tcBorders>
              <w:top w:val="single" w:sz="4" w:space="0" w:color="auto"/>
              <w:left w:val="single" w:sz="4" w:space="0" w:color="auto"/>
              <w:bottom w:val="single" w:sz="4" w:space="0" w:color="auto"/>
              <w:right w:val="single" w:sz="4" w:space="0" w:color="auto"/>
            </w:tcBorders>
          </w:tcPr>
          <w:p w14:paraId="5B3C339B" w14:textId="05E7C4FD" w:rsidR="00977DB9" w:rsidRDefault="00BA7457" w:rsidP="00AA2D76">
            <w:pPr>
              <w:pStyle w:val="TAL"/>
              <w:jc w:val="center"/>
              <w:rPr>
                <w:ins w:id="83" w:author="Lenovo" w:date="2025-03-21T14:09:00Z"/>
                <w:lang w:eastAsia="zh-CN"/>
              </w:rPr>
            </w:pPr>
            <w:ins w:id="84" w:author="Lenovo" w:date="2025-03-21T14:13:00Z">
              <w:r>
                <w:rPr>
                  <w:rFonts w:hint="eastAsia"/>
                  <w:lang w:eastAsia="zh-CN"/>
                </w:rPr>
                <w:t>-</w:t>
              </w:r>
            </w:ins>
          </w:p>
        </w:tc>
      </w:tr>
      <w:tr w:rsidR="00977DB9" w:rsidRPr="00D52E2F" w14:paraId="25B9CE5B" w14:textId="77777777" w:rsidTr="00AA2D76">
        <w:trPr>
          <w:ins w:id="85" w:author="Lenovo" w:date="2025-03-21T14:09:00Z"/>
        </w:trPr>
        <w:tc>
          <w:tcPr>
            <w:tcW w:w="2268" w:type="dxa"/>
            <w:tcBorders>
              <w:top w:val="single" w:sz="4" w:space="0" w:color="auto"/>
              <w:left w:val="single" w:sz="4" w:space="0" w:color="auto"/>
              <w:bottom w:val="single" w:sz="4" w:space="0" w:color="auto"/>
              <w:right w:val="single" w:sz="4" w:space="0" w:color="auto"/>
            </w:tcBorders>
          </w:tcPr>
          <w:p w14:paraId="0691980A" w14:textId="75A41C09" w:rsidR="00977DB9" w:rsidRPr="00D52E2F" w:rsidRDefault="00BA7457" w:rsidP="00AA2D76">
            <w:pPr>
              <w:pStyle w:val="TAL"/>
              <w:ind w:leftChars="50" w:left="100"/>
              <w:rPr>
                <w:ins w:id="86" w:author="Lenovo" w:date="2025-03-21T14:09:00Z"/>
                <w:rFonts w:eastAsia="Batang"/>
                <w:lang w:eastAsia="ja-JP"/>
              </w:rPr>
            </w:pPr>
            <w:ins w:id="87" w:author="Lenovo" w:date="2025-03-21T14:12:00Z">
              <w:r>
                <w:rPr>
                  <w:rFonts w:eastAsiaTheme="minorEastAsia" w:hint="eastAsia"/>
                  <w:lang w:eastAsia="zh-CN"/>
                </w:rPr>
                <w:t xml:space="preserve">&gt;DL </w:t>
              </w:r>
              <w:r>
                <w:rPr>
                  <w:rFonts w:eastAsia="Batang"/>
                  <w:lang w:eastAsia="ja-JP"/>
                </w:rPr>
                <w:t>PDU Set Packet Delay Budget</w:t>
              </w:r>
            </w:ins>
          </w:p>
        </w:tc>
        <w:tc>
          <w:tcPr>
            <w:tcW w:w="1020" w:type="dxa"/>
            <w:tcBorders>
              <w:top w:val="single" w:sz="4" w:space="0" w:color="auto"/>
              <w:left w:val="single" w:sz="4" w:space="0" w:color="auto"/>
              <w:bottom w:val="single" w:sz="4" w:space="0" w:color="auto"/>
              <w:right w:val="single" w:sz="4" w:space="0" w:color="auto"/>
            </w:tcBorders>
          </w:tcPr>
          <w:p w14:paraId="1A82730E" w14:textId="5C30D9F4" w:rsidR="00977DB9" w:rsidRPr="00BA7457" w:rsidRDefault="00BA7457" w:rsidP="00AA2D76">
            <w:pPr>
              <w:pStyle w:val="TAL"/>
              <w:rPr>
                <w:ins w:id="88" w:author="Lenovo" w:date="2025-03-21T14:09:00Z"/>
                <w:rFonts w:eastAsiaTheme="minorEastAsia"/>
                <w:lang w:eastAsia="zh-CN"/>
              </w:rPr>
            </w:pPr>
            <w:ins w:id="89" w:author="Lenovo" w:date="2025-03-21T14:12:00Z">
              <w:r>
                <w:rPr>
                  <w:rFonts w:eastAsiaTheme="minorEastAsia" w:hint="eastAsia"/>
                  <w:lang w:eastAsia="zh-CN"/>
                </w:rPr>
                <w:t>O</w:t>
              </w:r>
            </w:ins>
          </w:p>
        </w:tc>
        <w:tc>
          <w:tcPr>
            <w:tcW w:w="1083" w:type="dxa"/>
            <w:tcBorders>
              <w:top w:val="single" w:sz="4" w:space="0" w:color="auto"/>
              <w:left w:val="single" w:sz="4" w:space="0" w:color="auto"/>
              <w:bottom w:val="single" w:sz="4" w:space="0" w:color="auto"/>
              <w:right w:val="single" w:sz="4" w:space="0" w:color="auto"/>
            </w:tcBorders>
          </w:tcPr>
          <w:p w14:paraId="19849523" w14:textId="77777777" w:rsidR="00977DB9" w:rsidRPr="00D52E2F" w:rsidRDefault="00977DB9" w:rsidP="00AA2D76">
            <w:pPr>
              <w:pStyle w:val="TAL"/>
              <w:rPr>
                <w:ins w:id="90" w:author="Lenovo" w:date="2025-03-21T14:09:00Z"/>
                <w:lang w:eastAsia="ja-JP"/>
              </w:rPr>
            </w:pPr>
          </w:p>
        </w:tc>
        <w:tc>
          <w:tcPr>
            <w:tcW w:w="1587" w:type="dxa"/>
            <w:tcBorders>
              <w:top w:val="single" w:sz="4" w:space="0" w:color="auto"/>
              <w:left w:val="single" w:sz="4" w:space="0" w:color="auto"/>
              <w:bottom w:val="single" w:sz="4" w:space="0" w:color="auto"/>
              <w:right w:val="single" w:sz="4" w:space="0" w:color="auto"/>
            </w:tcBorders>
          </w:tcPr>
          <w:p w14:paraId="0E5A2A46" w14:textId="12DB54C4" w:rsidR="00977DB9" w:rsidRPr="00D52E2F" w:rsidRDefault="00BA7457" w:rsidP="00AA2D76">
            <w:pPr>
              <w:pStyle w:val="TAL"/>
              <w:rPr>
                <w:ins w:id="91" w:author="Lenovo" w:date="2025-03-21T14:09:00Z"/>
                <w:lang w:eastAsia="ja-JP"/>
              </w:rPr>
            </w:pPr>
            <w:ins w:id="92" w:author="Lenovo" w:date="2025-03-21T14:12:00Z">
              <w:r>
                <w:rPr>
                  <w:rFonts w:cs="Arial"/>
                  <w:szCs w:val="18"/>
                  <w:lang w:eastAsia="ja-JP"/>
                </w:rPr>
                <w:t xml:space="preserve">Extended Packet Delay </w:t>
              </w:r>
              <w:proofErr w:type="gramStart"/>
              <w:r>
                <w:rPr>
                  <w:rFonts w:cs="Arial"/>
                  <w:szCs w:val="18"/>
                  <w:lang w:eastAsia="ja-JP"/>
                </w:rPr>
                <w:t>Budget  9</w:t>
              </w:r>
              <w:proofErr w:type="gramEnd"/>
              <w:r>
                <w:rPr>
                  <w:rFonts w:cs="Arial"/>
                  <w:szCs w:val="18"/>
                  <w:lang w:eastAsia="ja-JP"/>
                </w:rPr>
                <w:t>.3.1.135</w:t>
              </w:r>
            </w:ins>
          </w:p>
        </w:tc>
        <w:tc>
          <w:tcPr>
            <w:tcW w:w="1757" w:type="dxa"/>
            <w:tcBorders>
              <w:top w:val="single" w:sz="4" w:space="0" w:color="auto"/>
              <w:left w:val="single" w:sz="4" w:space="0" w:color="auto"/>
              <w:bottom w:val="single" w:sz="4" w:space="0" w:color="auto"/>
              <w:right w:val="single" w:sz="4" w:space="0" w:color="auto"/>
            </w:tcBorders>
          </w:tcPr>
          <w:p w14:paraId="341468A4" w14:textId="34668B6A" w:rsidR="00977DB9" w:rsidRDefault="001575B0" w:rsidP="00AA2D76">
            <w:pPr>
              <w:pStyle w:val="TAL"/>
              <w:rPr>
                <w:ins w:id="93" w:author="Lenovo" w:date="2025-03-21T14:09:00Z"/>
                <w:lang w:eastAsia="ja-JP"/>
              </w:rPr>
            </w:pPr>
            <w:ins w:id="94" w:author="Lenovo" w:date="2025-03-21T14:14:00Z">
              <w:r>
                <w:rPr>
                  <w:rFonts w:cs="Arial"/>
                  <w:lang w:eastAsia="zh-CN"/>
                </w:rPr>
                <w:t>A</w:t>
              </w:r>
              <w:r>
                <w:rPr>
                  <w:rFonts w:cs="Arial" w:hint="eastAsia"/>
                  <w:lang w:eastAsia="zh-CN"/>
                </w:rPr>
                <w:t xml:space="preserve">lternative </w:t>
              </w:r>
              <w:r>
                <w:rPr>
                  <w:rFonts w:cs="Arial"/>
                  <w:lang w:eastAsia="ja-JP"/>
                </w:rPr>
                <w:t>PDU Set Delay Budget</w:t>
              </w:r>
              <w:r>
                <w:rPr>
                  <w:rFonts w:cs="Arial" w:hint="eastAsia"/>
                  <w:lang w:eastAsia="zh-CN"/>
                </w:rPr>
                <w:t xml:space="preserve"> for DL</w:t>
              </w:r>
              <w:r>
                <w:rPr>
                  <w:rFonts w:cs="Arial"/>
                  <w:lang w:eastAsia="ja-JP"/>
                </w:rPr>
                <w:t xml:space="preserve"> as specified in TS 23.501 [9]</w:t>
              </w:r>
            </w:ins>
          </w:p>
        </w:tc>
        <w:tc>
          <w:tcPr>
            <w:tcW w:w="1083" w:type="dxa"/>
            <w:tcBorders>
              <w:top w:val="single" w:sz="4" w:space="0" w:color="auto"/>
              <w:left w:val="single" w:sz="4" w:space="0" w:color="auto"/>
              <w:bottom w:val="single" w:sz="4" w:space="0" w:color="auto"/>
              <w:right w:val="single" w:sz="4" w:space="0" w:color="auto"/>
            </w:tcBorders>
          </w:tcPr>
          <w:p w14:paraId="0DFF31AD" w14:textId="64B5ACE7" w:rsidR="00977DB9" w:rsidRDefault="00BA7457" w:rsidP="00AA2D76">
            <w:pPr>
              <w:pStyle w:val="TAL"/>
              <w:jc w:val="center"/>
              <w:rPr>
                <w:ins w:id="95" w:author="Lenovo" w:date="2025-03-21T14:09:00Z"/>
                <w:lang w:eastAsia="zh-CN"/>
              </w:rPr>
            </w:pPr>
            <w:ins w:id="96" w:author="Lenovo" w:date="2025-03-21T14:13:00Z">
              <w:r>
                <w:rPr>
                  <w:rFonts w:hint="eastAsia"/>
                  <w:lang w:eastAsia="zh-CN"/>
                </w:rPr>
                <w:t>-</w:t>
              </w:r>
            </w:ins>
          </w:p>
        </w:tc>
        <w:tc>
          <w:tcPr>
            <w:tcW w:w="1083" w:type="dxa"/>
            <w:tcBorders>
              <w:top w:val="single" w:sz="4" w:space="0" w:color="auto"/>
              <w:left w:val="single" w:sz="4" w:space="0" w:color="auto"/>
              <w:bottom w:val="single" w:sz="4" w:space="0" w:color="auto"/>
              <w:right w:val="single" w:sz="4" w:space="0" w:color="auto"/>
            </w:tcBorders>
          </w:tcPr>
          <w:p w14:paraId="12216203" w14:textId="169A0886" w:rsidR="00977DB9" w:rsidRDefault="00BA7457" w:rsidP="00AA2D76">
            <w:pPr>
              <w:pStyle w:val="TAL"/>
              <w:jc w:val="center"/>
              <w:rPr>
                <w:ins w:id="97" w:author="Lenovo" w:date="2025-03-21T14:09:00Z"/>
                <w:lang w:eastAsia="zh-CN"/>
              </w:rPr>
            </w:pPr>
            <w:ins w:id="98" w:author="Lenovo" w:date="2025-03-21T14:13:00Z">
              <w:r>
                <w:rPr>
                  <w:rFonts w:hint="eastAsia"/>
                  <w:lang w:eastAsia="zh-CN"/>
                </w:rPr>
                <w:t>-</w:t>
              </w:r>
            </w:ins>
          </w:p>
        </w:tc>
      </w:tr>
      <w:tr w:rsidR="00977DB9" w:rsidRPr="00D52E2F" w14:paraId="6E1634EF" w14:textId="77777777" w:rsidTr="00AA2D76">
        <w:trPr>
          <w:ins w:id="99" w:author="Lenovo" w:date="2025-03-21T14:09:00Z"/>
        </w:trPr>
        <w:tc>
          <w:tcPr>
            <w:tcW w:w="2268" w:type="dxa"/>
            <w:tcBorders>
              <w:top w:val="single" w:sz="4" w:space="0" w:color="auto"/>
              <w:left w:val="single" w:sz="4" w:space="0" w:color="auto"/>
              <w:bottom w:val="single" w:sz="4" w:space="0" w:color="auto"/>
              <w:right w:val="single" w:sz="4" w:space="0" w:color="auto"/>
            </w:tcBorders>
          </w:tcPr>
          <w:p w14:paraId="619B9EF7" w14:textId="6F18DB75" w:rsidR="00977DB9" w:rsidRPr="00D52E2F" w:rsidRDefault="00772DC6" w:rsidP="00AA2D76">
            <w:pPr>
              <w:pStyle w:val="TAL"/>
              <w:ind w:leftChars="50" w:left="100"/>
              <w:rPr>
                <w:ins w:id="100" w:author="Lenovo" w:date="2025-03-21T14:09:00Z"/>
                <w:rFonts w:eastAsia="Batang"/>
                <w:lang w:eastAsia="ja-JP"/>
              </w:rPr>
            </w:pPr>
            <w:ins w:id="101" w:author="Lenovo" w:date="2025-03-21T14:15:00Z">
              <w:r>
                <w:rPr>
                  <w:rFonts w:eastAsiaTheme="minorEastAsia" w:hint="eastAsia"/>
                  <w:lang w:eastAsia="zh-CN"/>
                </w:rPr>
                <w:t xml:space="preserve">&gt;UL </w:t>
              </w:r>
            </w:ins>
            <w:ins w:id="102" w:author="Lenovo" w:date="2025-03-21T14:14:00Z">
              <w:r>
                <w:rPr>
                  <w:rFonts w:eastAsia="Batang"/>
                  <w:lang w:eastAsia="ja-JP"/>
                </w:rPr>
                <w:t>PDU Set Error Rate</w:t>
              </w:r>
            </w:ins>
          </w:p>
        </w:tc>
        <w:tc>
          <w:tcPr>
            <w:tcW w:w="1020" w:type="dxa"/>
            <w:tcBorders>
              <w:top w:val="single" w:sz="4" w:space="0" w:color="auto"/>
              <w:left w:val="single" w:sz="4" w:space="0" w:color="auto"/>
              <w:bottom w:val="single" w:sz="4" w:space="0" w:color="auto"/>
              <w:right w:val="single" w:sz="4" w:space="0" w:color="auto"/>
            </w:tcBorders>
          </w:tcPr>
          <w:p w14:paraId="2A2E5C86" w14:textId="50FC5BBF" w:rsidR="00977DB9" w:rsidRPr="00772DC6" w:rsidRDefault="00772DC6" w:rsidP="00AA2D76">
            <w:pPr>
              <w:pStyle w:val="TAL"/>
              <w:rPr>
                <w:ins w:id="103" w:author="Lenovo" w:date="2025-03-21T14:09:00Z"/>
                <w:rFonts w:eastAsiaTheme="minorEastAsia"/>
                <w:lang w:eastAsia="zh-CN"/>
              </w:rPr>
            </w:pPr>
            <w:ins w:id="104" w:author="Lenovo" w:date="2025-03-21T14:15:00Z">
              <w:r>
                <w:rPr>
                  <w:rFonts w:eastAsiaTheme="minorEastAsia" w:hint="eastAsia"/>
                  <w:lang w:eastAsia="zh-CN"/>
                </w:rPr>
                <w:t>O</w:t>
              </w:r>
            </w:ins>
          </w:p>
        </w:tc>
        <w:tc>
          <w:tcPr>
            <w:tcW w:w="1083" w:type="dxa"/>
            <w:tcBorders>
              <w:top w:val="single" w:sz="4" w:space="0" w:color="auto"/>
              <w:left w:val="single" w:sz="4" w:space="0" w:color="auto"/>
              <w:bottom w:val="single" w:sz="4" w:space="0" w:color="auto"/>
              <w:right w:val="single" w:sz="4" w:space="0" w:color="auto"/>
            </w:tcBorders>
          </w:tcPr>
          <w:p w14:paraId="4FA03EA5" w14:textId="77777777" w:rsidR="00977DB9" w:rsidRPr="00D52E2F" w:rsidRDefault="00977DB9" w:rsidP="00AA2D76">
            <w:pPr>
              <w:pStyle w:val="TAL"/>
              <w:rPr>
                <w:ins w:id="105" w:author="Lenovo" w:date="2025-03-21T14:09:00Z"/>
                <w:lang w:eastAsia="ja-JP"/>
              </w:rPr>
            </w:pPr>
          </w:p>
        </w:tc>
        <w:tc>
          <w:tcPr>
            <w:tcW w:w="1587" w:type="dxa"/>
            <w:tcBorders>
              <w:top w:val="single" w:sz="4" w:space="0" w:color="auto"/>
              <w:left w:val="single" w:sz="4" w:space="0" w:color="auto"/>
              <w:bottom w:val="single" w:sz="4" w:space="0" w:color="auto"/>
              <w:right w:val="single" w:sz="4" w:space="0" w:color="auto"/>
            </w:tcBorders>
          </w:tcPr>
          <w:p w14:paraId="474C9D36" w14:textId="77777777" w:rsidR="000A058E" w:rsidRDefault="000A058E" w:rsidP="000A058E">
            <w:pPr>
              <w:pStyle w:val="TAL"/>
              <w:rPr>
                <w:ins w:id="106" w:author="Lenovo" w:date="2025-03-21T14:15:00Z"/>
                <w:rFonts w:cs="Arial"/>
                <w:szCs w:val="18"/>
                <w:lang w:eastAsia="ja-JP"/>
              </w:rPr>
            </w:pPr>
            <w:ins w:id="107" w:author="Lenovo" w:date="2025-03-21T14:15:00Z">
              <w:r>
                <w:rPr>
                  <w:rFonts w:cs="Arial"/>
                  <w:szCs w:val="18"/>
                  <w:lang w:eastAsia="ja-JP"/>
                </w:rPr>
                <w:t>Packet Error Rate</w:t>
              </w:r>
            </w:ins>
          </w:p>
          <w:p w14:paraId="51902219" w14:textId="6137FE5A" w:rsidR="00977DB9" w:rsidRPr="00D52E2F" w:rsidRDefault="000A058E" w:rsidP="000A058E">
            <w:pPr>
              <w:pStyle w:val="TAL"/>
              <w:rPr>
                <w:ins w:id="108" w:author="Lenovo" w:date="2025-03-21T14:09:00Z"/>
                <w:lang w:eastAsia="ja-JP"/>
              </w:rPr>
            </w:pPr>
            <w:ins w:id="109" w:author="Lenovo" w:date="2025-03-21T14:15:00Z">
              <w:r>
                <w:rPr>
                  <w:rFonts w:cs="Arial"/>
                  <w:szCs w:val="18"/>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2178F0FA" w14:textId="6AAC1D26" w:rsidR="00977DB9" w:rsidRDefault="008B652C" w:rsidP="00AA2D76">
            <w:pPr>
              <w:pStyle w:val="TAL"/>
              <w:rPr>
                <w:ins w:id="110" w:author="Lenovo" w:date="2025-03-21T14:09:00Z"/>
                <w:lang w:eastAsia="ja-JP"/>
              </w:rPr>
            </w:pPr>
            <w:ins w:id="111" w:author="Lenovo" w:date="2025-03-21T14:15:00Z">
              <w:r>
                <w:rPr>
                  <w:rFonts w:cs="Arial" w:hint="eastAsia"/>
                  <w:lang w:eastAsia="zh-CN"/>
                </w:rPr>
                <w:t xml:space="preserve">Alternative </w:t>
              </w:r>
              <w:r>
                <w:rPr>
                  <w:rFonts w:cs="Arial"/>
                  <w:lang w:eastAsia="ja-JP"/>
                </w:rPr>
                <w:t>PDU Set Error Rate</w:t>
              </w:r>
              <w:r>
                <w:rPr>
                  <w:rFonts w:cs="Arial" w:hint="eastAsia"/>
                  <w:lang w:eastAsia="zh-CN"/>
                </w:rPr>
                <w:t xml:space="preserve"> for UL</w:t>
              </w:r>
              <w:r>
                <w:rPr>
                  <w:rFonts w:cs="Arial"/>
                  <w:lang w:eastAsia="ja-JP"/>
                </w:rPr>
                <w:t xml:space="preserve"> as specified in TS 23.501 [9].</w:t>
              </w:r>
            </w:ins>
          </w:p>
        </w:tc>
        <w:tc>
          <w:tcPr>
            <w:tcW w:w="1083" w:type="dxa"/>
            <w:tcBorders>
              <w:top w:val="single" w:sz="4" w:space="0" w:color="auto"/>
              <w:left w:val="single" w:sz="4" w:space="0" w:color="auto"/>
              <w:bottom w:val="single" w:sz="4" w:space="0" w:color="auto"/>
              <w:right w:val="single" w:sz="4" w:space="0" w:color="auto"/>
            </w:tcBorders>
          </w:tcPr>
          <w:p w14:paraId="37C15CC5" w14:textId="42CB9233" w:rsidR="00977DB9" w:rsidRDefault="008B652C" w:rsidP="00AA2D76">
            <w:pPr>
              <w:pStyle w:val="TAL"/>
              <w:jc w:val="center"/>
              <w:rPr>
                <w:ins w:id="112" w:author="Lenovo" w:date="2025-03-21T14:09:00Z"/>
                <w:lang w:eastAsia="zh-CN"/>
              </w:rPr>
            </w:pPr>
            <w:ins w:id="113" w:author="Lenovo" w:date="2025-03-21T14:16:00Z">
              <w:r>
                <w:rPr>
                  <w:rFonts w:hint="eastAsia"/>
                  <w:lang w:eastAsia="zh-CN"/>
                </w:rPr>
                <w:t>-</w:t>
              </w:r>
            </w:ins>
          </w:p>
        </w:tc>
        <w:tc>
          <w:tcPr>
            <w:tcW w:w="1083" w:type="dxa"/>
            <w:tcBorders>
              <w:top w:val="single" w:sz="4" w:space="0" w:color="auto"/>
              <w:left w:val="single" w:sz="4" w:space="0" w:color="auto"/>
              <w:bottom w:val="single" w:sz="4" w:space="0" w:color="auto"/>
              <w:right w:val="single" w:sz="4" w:space="0" w:color="auto"/>
            </w:tcBorders>
          </w:tcPr>
          <w:p w14:paraId="1010C304" w14:textId="31C5B920" w:rsidR="00977DB9" w:rsidRDefault="008B652C" w:rsidP="00AA2D76">
            <w:pPr>
              <w:pStyle w:val="TAL"/>
              <w:jc w:val="center"/>
              <w:rPr>
                <w:ins w:id="114" w:author="Lenovo" w:date="2025-03-21T14:09:00Z"/>
                <w:lang w:eastAsia="zh-CN"/>
              </w:rPr>
            </w:pPr>
            <w:ins w:id="115" w:author="Lenovo" w:date="2025-03-21T14:16:00Z">
              <w:r>
                <w:rPr>
                  <w:rFonts w:hint="eastAsia"/>
                  <w:lang w:eastAsia="zh-CN"/>
                </w:rPr>
                <w:t>-</w:t>
              </w:r>
            </w:ins>
          </w:p>
        </w:tc>
      </w:tr>
      <w:tr w:rsidR="00977DB9" w:rsidRPr="00D52E2F" w14:paraId="076F99DE" w14:textId="77777777" w:rsidTr="00AA2D76">
        <w:trPr>
          <w:ins w:id="116" w:author="Lenovo" w:date="2025-03-21T14:09:00Z"/>
        </w:trPr>
        <w:tc>
          <w:tcPr>
            <w:tcW w:w="2268" w:type="dxa"/>
            <w:tcBorders>
              <w:top w:val="single" w:sz="4" w:space="0" w:color="auto"/>
              <w:left w:val="single" w:sz="4" w:space="0" w:color="auto"/>
              <w:bottom w:val="single" w:sz="4" w:space="0" w:color="auto"/>
              <w:right w:val="single" w:sz="4" w:space="0" w:color="auto"/>
            </w:tcBorders>
          </w:tcPr>
          <w:p w14:paraId="72B4AA7A" w14:textId="725F902E" w:rsidR="00977DB9" w:rsidRPr="00D52E2F" w:rsidRDefault="00772DC6" w:rsidP="00AA2D76">
            <w:pPr>
              <w:pStyle w:val="TAL"/>
              <w:ind w:leftChars="50" w:left="100"/>
              <w:rPr>
                <w:ins w:id="117" w:author="Lenovo" w:date="2025-03-21T14:09:00Z"/>
                <w:rFonts w:eastAsia="Batang"/>
                <w:lang w:eastAsia="ja-JP"/>
              </w:rPr>
            </w:pPr>
            <w:ins w:id="118" w:author="Lenovo" w:date="2025-03-21T14:15:00Z">
              <w:r>
                <w:rPr>
                  <w:rFonts w:eastAsiaTheme="minorEastAsia" w:hint="eastAsia"/>
                  <w:lang w:eastAsia="zh-CN"/>
                </w:rPr>
                <w:t xml:space="preserve">&gt;DL </w:t>
              </w:r>
              <w:r>
                <w:rPr>
                  <w:rFonts w:eastAsia="Batang"/>
                  <w:lang w:eastAsia="ja-JP"/>
                </w:rPr>
                <w:t>PDU Set Error Rate</w:t>
              </w:r>
            </w:ins>
          </w:p>
        </w:tc>
        <w:tc>
          <w:tcPr>
            <w:tcW w:w="1020" w:type="dxa"/>
            <w:tcBorders>
              <w:top w:val="single" w:sz="4" w:space="0" w:color="auto"/>
              <w:left w:val="single" w:sz="4" w:space="0" w:color="auto"/>
              <w:bottom w:val="single" w:sz="4" w:space="0" w:color="auto"/>
              <w:right w:val="single" w:sz="4" w:space="0" w:color="auto"/>
            </w:tcBorders>
          </w:tcPr>
          <w:p w14:paraId="17FD001C" w14:textId="689AF9EB" w:rsidR="00977DB9" w:rsidRPr="00772DC6" w:rsidRDefault="00772DC6" w:rsidP="00AA2D76">
            <w:pPr>
              <w:pStyle w:val="TAL"/>
              <w:rPr>
                <w:ins w:id="119" w:author="Lenovo" w:date="2025-03-21T14:09:00Z"/>
                <w:rFonts w:eastAsiaTheme="minorEastAsia"/>
                <w:lang w:eastAsia="zh-CN"/>
              </w:rPr>
            </w:pPr>
            <w:ins w:id="120" w:author="Lenovo" w:date="2025-03-21T14:15:00Z">
              <w:r>
                <w:rPr>
                  <w:rFonts w:eastAsiaTheme="minorEastAsia" w:hint="eastAsia"/>
                  <w:lang w:eastAsia="zh-CN"/>
                </w:rPr>
                <w:t>O</w:t>
              </w:r>
            </w:ins>
          </w:p>
        </w:tc>
        <w:tc>
          <w:tcPr>
            <w:tcW w:w="1083" w:type="dxa"/>
            <w:tcBorders>
              <w:top w:val="single" w:sz="4" w:space="0" w:color="auto"/>
              <w:left w:val="single" w:sz="4" w:space="0" w:color="auto"/>
              <w:bottom w:val="single" w:sz="4" w:space="0" w:color="auto"/>
              <w:right w:val="single" w:sz="4" w:space="0" w:color="auto"/>
            </w:tcBorders>
          </w:tcPr>
          <w:p w14:paraId="5FF9FA54" w14:textId="77777777" w:rsidR="00977DB9" w:rsidRPr="00D52E2F" w:rsidRDefault="00977DB9" w:rsidP="00AA2D76">
            <w:pPr>
              <w:pStyle w:val="TAL"/>
              <w:rPr>
                <w:ins w:id="121" w:author="Lenovo" w:date="2025-03-21T14:09:00Z"/>
                <w:lang w:eastAsia="ja-JP"/>
              </w:rPr>
            </w:pPr>
          </w:p>
        </w:tc>
        <w:tc>
          <w:tcPr>
            <w:tcW w:w="1587" w:type="dxa"/>
            <w:tcBorders>
              <w:top w:val="single" w:sz="4" w:space="0" w:color="auto"/>
              <w:left w:val="single" w:sz="4" w:space="0" w:color="auto"/>
              <w:bottom w:val="single" w:sz="4" w:space="0" w:color="auto"/>
              <w:right w:val="single" w:sz="4" w:space="0" w:color="auto"/>
            </w:tcBorders>
          </w:tcPr>
          <w:p w14:paraId="70B72AD6" w14:textId="77777777" w:rsidR="000A058E" w:rsidRDefault="000A058E" w:rsidP="000A058E">
            <w:pPr>
              <w:pStyle w:val="TAL"/>
              <w:rPr>
                <w:ins w:id="122" w:author="Lenovo" w:date="2025-03-21T14:15:00Z"/>
                <w:rFonts w:cs="Arial"/>
                <w:szCs w:val="18"/>
                <w:lang w:eastAsia="ja-JP"/>
              </w:rPr>
            </w:pPr>
            <w:ins w:id="123" w:author="Lenovo" w:date="2025-03-21T14:15:00Z">
              <w:r>
                <w:rPr>
                  <w:rFonts w:cs="Arial"/>
                  <w:szCs w:val="18"/>
                  <w:lang w:eastAsia="ja-JP"/>
                </w:rPr>
                <w:t>Packet Error Rate</w:t>
              </w:r>
            </w:ins>
          </w:p>
          <w:p w14:paraId="14053F49" w14:textId="3DF356DE" w:rsidR="00977DB9" w:rsidRPr="00D52E2F" w:rsidRDefault="000A058E" w:rsidP="000A058E">
            <w:pPr>
              <w:pStyle w:val="TAL"/>
              <w:rPr>
                <w:ins w:id="124" w:author="Lenovo" w:date="2025-03-21T14:09:00Z"/>
                <w:lang w:eastAsia="ja-JP"/>
              </w:rPr>
            </w:pPr>
            <w:ins w:id="125" w:author="Lenovo" w:date="2025-03-21T14:15:00Z">
              <w:r>
                <w:rPr>
                  <w:rFonts w:cs="Arial"/>
                  <w:szCs w:val="18"/>
                  <w:lang w:eastAsia="ja-JP"/>
                </w:rPr>
                <w:t>9.3.1.81</w:t>
              </w:r>
            </w:ins>
          </w:p>
        </w:tc>
        <w:tc>
          <w:tcPr>
            <w:tcW w:w="1757" w:type="dxa"/>
            <w:tcBorders>
              <w:top w:val="single" w:sz="4" w:space="0" w:color="auto"/>
              <w:left w:val="single" w:sz="4" w:space="0" w:color="auto"/>
              <w:bottom w:val="single" w:sz="4" w:space="0" w:color="auto"/>
              <w:right w:val="single" w:sz="4" w:space="0" w:color="auto"/>
            </w:tcBorders>
          </w:tcPr>
          <w:p w14:paraId="28599409" w14:textId="583FE5F7" w:rsidR="00977DB9" w:rsidRDefault="008B652C" w:rsidP="00AA2D76">
            <w:pPr>
              <w:pStyle w:val="TAL"/>
              <w:rPr>
                <w:ins w:id="126" w:author="Lenovo" w:date="2025-03-21T14:09:00Z"/>
                <w:lang w:eastAsia="ja-JP"/>
              </w:rPr>
            </w:pPr>
            <w:ins w:id="127" w:author="Lenovo" w:date="2025-03-21T14:15:00Z">
              <w:r>
                <w:rPr>
                  <w:rFonts w:cs="Arial" w:hint="eastAsia"/>
                  <w:lang w:eastAsia="zh-CN"/>
                </w:rPr>
                <w:t xml:space="preserve">Alternative </w:t>
              </w:r>
              <w:r>
                <w:rPr>
                  <w:rFonts w:cs="Arial"/>
                  <w:lang w:eastAsia="ja-JP"/>
                </w:rPr>
                <w:t>PDU Set Error Rate</w:t>
              </w:r>
            </w:ins>
            <w:ins w:id="128" w:author="Lenovo" w:date="2025-03-21T14:16:00Z">
              <w:r>
                <w:rPr>
                  <w:rFonts w:cs="Arial" w:hint="eastAsia"/>
                  <w:lang w:eastAsia="zh-CN"/>
                </w:rPr>
                <w:t xml:space="preserve"> for DL</w:t>
              </w:r>
            </w:ins>
            <w:ins w:id="129" w:author="Lenovo" w:date="2025-03-21T14:15:00Z">
              <w:r>
                <w:rPr>
                  <w:rFonts w:cs="Arial"/>
                  <w:lang w:eastAsia="ja-JP"/>
                </w:rPr>
                <w:t xml:space="preserve"> as specified in TS 23.501 [9].</w:t>
              </w:r>
            </w:ins>
          </w:p>
        </w:tc>
        <w:tc>
          <w:tcPr>
            <w:tcW w:w="1083" w:type="dxa"/>
            <w:tcBorders>
              <w:top w:val="single" w:sz="4" w:space="0" w:color="auto"/>
              <w:left w:val="single" w:sz="4" w:space="0" w:color="auto"/>
              <w:bottom w:val="single" w:sz="4" w:space="0" w:color="auto"/>
              <w:right w:val="single" w:sz="4" w:space="0" w:color="auto"/>
            </w:tcBorders>
          </w:tcPr>
          <w:p w14:paraId="0F90DFCF" w14:textId="2D5A5F97" w:rsidR="00977DB9" w:rsidRDefault="008B652C" w:rsidP="00AA2D76">
            <w:pPr>
              <w:pStyle w:val="TAL"/>
              <w:jc w:val="center"/>
              <w:rPr>
                <w:ins w:id="130" w:author="Lenovo" w:date="2025-03-21T14:09:00Z"/>
                <w:lang w:eastAsia="zh-CN"/>
              </w:rPr>
            </w:pPr>
            <w:ins w:id="131" w:author="Lenovo" w:date="2025-03-21T14:16:00Z">
              <w:r>
                <w:rPr>
                  <w:rFonts w:hint="eastAsia"/>
                  <w:lang w:eastAsia="zh-CN"/>
                </w:rPr>
                <w:t>-</w:t>
              </w:r>
            </w:ins>
          </w:p>
        </w:tc>
        <w:tc>
          <w:tcPr>
            <w:tcW w:w="1083" w:type="dxa"/>
            <w:tcBorders>
              <w:top w:val="single" w:sz="4" w:space="0" w:color="auto"/>
              <w:left w:val="single" w:sz="4" w:space="0" w:color="auto"/>
              <w:bottom w:val="single" w:sz="4" w:space="0" w:color="auto"/>
              <w:right w:val="single" w:sz="4" w:space="0" w:color="auto"/>
            </w:tcBorders>
          </w:tcPr>
          <w:p w14:paraId="43E6C710" w14:textId="2255600C" w:rsidR="00977DB9" w:rsidRDefault="008B652C" w:rsidP="00AA2D76">
            <w:pPr>
              <w:pStyle w:val="TAL"/>
              <w:jc w:val="center"/>
              <w:rPr>
                <w:ins w:id="132" w:author="Lenovo" w:date="2025-03-21T14:09:00Z"/>
                <w:lang w:eastAsia="zh-CN"/>
              </w:rPr>
            </w:pPr>
            <w:ins w:id="133" w:author="Lenovo" w:date="2025-03-21T14:16:00Z">
              <w:r>
                <w:rPr>
                  <w:rFonts w:hint="eastAsia"/>
                  <w:lang w:eastAsia="zh-CN"/>
                </w:rPr>
                <w:t>-</w:t>
              </w:r>
            </w:ins>
          </w:p>
        </w:tc>
      </w:tr>
    </w:tbl>
    <w:p w14:paraId="6A7267DD" w14:textId="77777777" w:rsidR="00977DB9" w:rsidRPr="00D52E2F" w:rsidRDefault="00977DB9" w:rsidP="00977DB9">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77DB9" w:rsidRPr="00D52E2F" w14:paraId="3C2672FA" w14:textId="77777777" w:rsidTr="00AA2D76">
        <w:tc>
          <w:tcPr>
            <w:tcW w:w="3288" w:type="dxa"/>
          </w:tcPr>
          <w:p w14:paraId="420774F5" w14:textId="77777777" w:rsidR="00977DB9" w:rsidRPr="00D52E2F" w:rsidRDefault="00977DB9" w:rsidP="00AA2D76">
            <w:pPr>
              <w:pStyle w:val="TAH"/>
              <w:rPr>
                <w:lang w:eastAsia="ja-JP"/>
              </w:rPr>
            </w:pPr>
            <w:r w:rsidRPr="00D52E2F">
              <w:rPr>
                <w:lang w:eastAsia="ja-JP"/>
              </w:rPr>
              <w:t>Range bound</w:t>
            </w:r>
          </w:p>
        </w:tc>
        <w:tc>
          <w:tcPr>
            <w:tcW w:w="6519" w:type="dxa"/>
          </w:tcPr>
          <w:p w14:paraId="331EB585" w14:textId="77777777" w:rsidR="00977DB9" w:rsidRPr="00D52E2F" w:rsidRDefault="00977DB9" w:rsidP="00AA2D76">
            <w:pPr>
              <w:pStyle w:val="TAH"/>
              <w:rPr>
                <w:lang w:eastAsia="ja-JP"/>
              </w:rPr>
            </w:pPr>
            <w:r w:rsidRPr="00D52E2F">
              <w:rPr>
                <w:lang w:eastAsia="ja-JP"/>
              </w:rPr>
              <w:t>Explanation</w:t>
            </w:r>
          </w:p>
        </w:tc>
      </w:tr>
      <w:tr w:rsidR="00977DB9" w:rsidRPr="00D52E2F" w14:paraId="39D06D5D" w14:textId="77777777" w:rsidTr="00AA2D76">
        <w:tc>
          <w:tcPr>
            <w:tcW w:w="3288" w:type="dxa"/>
          </w:tcPr>
          <w:p w14:paraId="2A15BB7C" w14:textId="77777777" w:rsidR="00977DB9" w:rsidRPr="00D52E2F" w:rsidRDefault="00977DB9" w:rsidP="00AA2D76">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1EC655A5" w14:textId="77777777" w:rsidR="00977DB9" w:rsidRPr="00D52E2F" w:rsidRDefault="00977DB9" w:rsidP="00AA2D76">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06EED436" w14:textId="77777777" w:rsidR="005730F9" w:rsidRDefault="005730F9" w:rsidP="006C053B">
      <w:pPr>
        <w:spacing w:after="120"/>
        <w:ind w:left="1300" w:hangingChars="650" w:hanging="1300"/>
        <w:rPr>
          <w:rFonts w:ascii="Aptos" w:hAnsi="Aptos" w:cstheme="minorHAnsi"/>
          <w:b/>
          <w:bCs/>
          <w:lang w:val="en-US" w:eastAsia="zh-CN"/>
        </w:rPr>
      </w:pPr>
    </w:p>
    <w:p w14:paraId="3AB0C903" w14:textId="77777777" w:rsidR="008B652C" w:rsidRDefault="008B652C" w:rsidP="008B652C">
      <w:pPr>
        <w:rPr>
          <w:lang w:eastAsia="zh-CN"/>
        </w:rPr>
      </w:pPr>
      <w:r w:rsidRPr="00785B38">
        <w:rPr>
          <w:rFonts w:hint="eastAsia"/>
          <w:lang w:eastAsia="zh-CN"/>
        </w:rPr>
        <w:t>----------------------------------------------------</w:t>
      </w:r>
      <w:r>
        <w:rPr>
          <w:rFonts w:hint="eastAsia"/>
          <w:lang w:eastAsia="zh-CN"/>
        </w:rPr>
        <w:t>----------------------------------</w:t>
      </w:r>
    </w:p>
    <w:p w14:paraId="7263850E" w14:textId="77777777" w:rsidR="00F31796" w:rsidRPr="00F31796" w:rsidRDefault="00F31796" w:rsidP="00F31796">
      <w:pPr>
        <w:spacing w:after="120"/>
        <w:rPr>
          <w:rFonts w:ascii="Aptos" w:hAnsi="Aptos"/>
          <w:lang w:eastAsia="zh-CN"/>
        </w:rPr>
      </w:pPr>
      <w:r w:rsidRPr="00F31796">
        <w:rPr>
          <w:rFonts w:ascii="Aptos" w:hAnsi="Aptos"/>
          <w:lang w:eastAsia="zh-CN"/>
        </w:rPr>
        <w:t>If the PDU Set QoS handling is applied in UL and/or DL, the NG-RAN uses the PDU Set QoS parameters PSDB and PSER for UL and/or DL instead of PDB and PER in the respective direction(s) to determine whether "GFBR can no longer be guaranteed" or "GFBR can again be guaranteed".</w:t>
      </w:r>
    </w:p>
    <w:p w14:paraId="6EF4554E" w14:textId="77777777" w:rsidR="00F31796" w:rsidRPr="00F31796" w:rsidRDefault="00F31796" w:rsidP="00F31796">
      <w:pPr>
        <w:spacing w:after="120"/>
        <w:rPr>
          <w:rFonts w:ascii="Aptos" w:hAnsi="Aptos"/>
          <w:lang w:eastAsia="zh-CN"/>
        </w:rPr>
      </w:pPr>
      <w:r w:rsidRPr="00F31796">
        <w:rPr>
          <w:rFonts w:ascii="Aptos" w:hAnsi="Aptos"/>
          <w:lang w:eastAsia="zh-CN"/>
        </w:rPr>
        <w:t xml:space="preserve">If the NG-RAN determines that only in one direction the GFBR, the PDB or the PER cannot be fulfilled, the NG-RAN shall indicate that "GFBR can no longer be guaranteed" together with the corresponding direction. </w:t>
      </w:r>
    </w:p>
    <w:p w14:paraId="7FA69E1F" w14:textId="4170090E" w:rsidR="00924574" w:rsidRPr="00AC2B9C" w:rsidRDefault="00924574" w:rsidP="00924574">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lastRenderedPageBreak/>
        <w:t xml:space="preserve">Proposal </w:t>
      </w:r>
      <w:r>
        <w:rPr>
          <w:rFonts w:ascii="Aptos" w:hAnsi="Aptos" w:cstheme="minorHAnsi" w:hint="eastAsia"/>
          <w:b/>
          <w:bCs/>
          <w:lang w:eastAsia="zh-CN"/>
        </w:rPr>
        <w:t>4</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w:t>
      </w:r>
      <w:r w:rsidRPr="00924574">
        <w:rPr>
          <w:rFonts w:ascii="Aptos" w:hAnsi="Aptos" w:cstheme="minorHAnsi"/>
          <w:b/>
          <w:bCs/>
          <w:lang w:eastAsia="zh-CN"/>
        </w:rPr>
        <w:t>Alternative PDU Set QoS</w:t>
      </w:r>
      <w:r w:rsidRPr="009F6B93">
        <w:rPr>
          <w:rFonts w:ascii="Aptos" w:hAnsi="Aptos" w:cstheme="minorHAnsi"/>
          <w:b/>
          <w:bCs/>
          <w:lang w:eastAsia="zh-CN"/>
        </w:rPr>
        <w:t xml:space="preserve"> </w:t>
      </w:r>
      <w:r>
        <w:rPr>
          <w:rFonts w:ascii="Aptos" w:hAnsi="Aptos" w:cstheme="minorHAnsi" w:hint="eastAsia"/>
          <w:b/>
          <w:bCs/>
          <w:lang w:eastAsia="zh-CN"/>
        </w:rPr>
        <w:t>in the</w:t>
      </w:r>
      <w:r w:rsidRPr="00924574">
        <w:t xml:space="preserve"> </w:t>
      </w:r>
      <w:r w:rsidRPr="00924574">
        <w:rPr>
          <w:rFonts w:ascii="Aptos" w:hAnsi="Aptos" w:cstheme="minorHAnsi"/>
          <w:b/>
          <w:bCs/>
          <w:lang w:eastAsia="zh-CN"/>
        </w:rPr>
        <w:t>Alternative QoS Parameters Set List IE</w:t>
      </w:r>
      <w:r>
        <w:rPr>
          <w:rFonts w:ascii="Aptos" w:hAnsi="Aptos" w:cstheme="minorHAnsi" w:hint="eastAsia"/>
          <w:b/>
          <w:bCs/>
          <w:lang w:eastAsia="zh-CN"/>
        </w:rPr>
        <w:t xml:space="preserve"> </w:t>
      </w:r>
      <w:proofErr w:type="gramStart"/>
      <w:r>
        <w:rPr>
          <w:rFonts w:ascii="Aptos" w:hAnsi="Aptos" w:cstheme="minorHAnsi" w:hint="eastAsia"/>
          <w:b/>
          <w:bCs/>
          <w:lang w:eastAsia="zh-CN"/>
        </w:rPr>
        <w:t xml:space="preserve">of </w:t>
      </w:r>
      <w:r w:rsidRPr="00AC2B9C">
        <w:rPr>
          <w:rFonts w:ascii="Aptos" w:hAnsi="Aptos" w:cstheme="minorHAnsi" w:hint="eastAsia"/>
          <w:b/>
          <w:bCs/>
          <w:lang w:eastAsia="zh-CN"/>
        </w:rPr>
        <w:t xml:space="preserve"> </w:t>
      </w:r>
      <w:r w:rsidRPr="00AC2B9C">
        <w:rPr>
          <w:rFonts w:ascii="Aptos" w:hAnsi="Aptos" w:cstheme="minorHAnsi"/>
          <w:b/>
          <w:bCs/>
          <w:lang w:eastAsia="zh-CN"/>
        </w:rPr>
        <w:t>NG</w:t>
      </w:r>
      <w:proofErr w:type="gramEnd"/>
      <w:r w:rsidRPr="00AC2B9C">
        <w:rPr>
          <w:rFonts w:ascii="Aptos" w:hAnsi="Aptos" w:cstheme="minorHAnsi"/>
          <w:b/>
          <w:bCs/>
          <w:lang w:eastAsia="zh-CN"/>
        </w:rPr>
        <w:t xml:space="preserve">-AP, </w:t>
      </w:r>
      <w:proofErr w:type="spellStart"/>
      <w:r w:rsidRPr="00AC2B9C">
        <w:rPr>
          <w:rFonts w:ascii="Aptos" w:hAnsi="Aptos" w:cstheme="minorHAnsi"/>
          <w:b/>
          <w:bCs/>
          <w:lang w:eastAsia="zh-CN"/>
        </w:rPr>
        <w:t>Xn</w:t>
      </w:r>
      <w:proofErr w:type="spellEnd"/>
      <w:r w:rsidRPr="00AC2B9C">
        <w:rPr>
          <w:rFonts w:ascii="Aptos" w:hAnsi="Aptos" w:cstheme="minorHAnsi"/>
          <w:b/>
          <w:bCs/>
          <w:lang w:eastAsia="zh-CN"/>
        </w:rPr>
        <w:t>-AP, F1-AP and E1-AP.</w:t>
      </w:r>
    </w:p>
    <w:p w14:paraId="6EE1578B" w14:textId="40642D6A" w:rsidR="008B652C" w:rsidRDefault="003322D1" w:rsidP="0063579D">
      <w:pPr>
        <w:pStyle w:val="3"/>
        <w:numPr>
          <w:ilvl w:val="1"/>
          <w:numId w:val="14"/>
        </w:numPr>
        <w:rPr>
          <w:rFonts w:eastAsiaTheme="minorEastAsia" w:cs="Arial"/>
          <w:lang w:eastAsia="zh-CN"/>
        </w:rPr>
      </w:pPr>
      <w:r w:rsidRPr="003322D1">
        <w:rPr>
          <w:rFonts w:eastAsiaTheme="minorEastAsia" w:cs="Arial" w:hint="eastAsia"/>
          <w:lang w:eastAsia="zh-CN"/>
        </w:rPr>
        <w:t>TTNB and Burst Size</w:t>
      </w:r>
    </w:p>
    <w:p w14:paraId="1860F14E" w14:textId="77777777" w:rsidR="00966D97" w:rsidRPr="00966D97" w:rsidRDefault="00966D97" w:rsidP="00966D97">
      <w:pPr>
        <w:spacing w:after="120"/>
        <w:rPr>
          <w:rFonts w:ascii="Aptos" w:hAnsi="Aptos"/>
          <w:lang w:eastAsia="zh-CN"/>
        </w:rPr>
      </w:pPr>
      <w:r w:rsidRPr="00966D97">
        <w:rPr>
          <w:rFonts w:ascii="Aptos" w:hAnsi="Aptos"/>
          <w:lang w:eastAsia="zh-CN"/>
        </w:rPr>
        <w:t>In Rel-18, data burst concept was introduced in XR. Data Burst is a set of multiple PDUs generated and sent by the application in a short period of time. An End of Data Burst (</w:t>
      </w:r>
      <w:proofErr w:type="spellStart"/>
      <w:r w:rsidRPr="00966D97">
        <w:rPr>
          <w:rFonts w:ascii="Aptos" w:hAnsi="Aptos"/>
          <w:lang w:eastAsia="zh-CN"/>
        </w:rPr>
        <w:t>EoDB</w:t>
      </w:r>
      <w:proofErr w:type="spellEnd"/>
      <w:r w:rsidRPr="00966D97">
        <w:rPr>
          <w:rFonts w:ascii="Aptos" w:hAnsi="Aptos"/>
          <w:lang w:eastAsia="zh-CN"/>
        </w:rPr>
        <w:t xml:space="preserve">) indication can be added to the last PDU of each Data Burst in the GTP-U header. This End of Data Burst can be used by the gNB to push the UE back to sleep when </w:t>
      </w:r>
      <w:proofErr w:type="gramStart"/>
      <w:r w:rsidRPr="00966D97">
        <w:rPr>
          <w:rFonts w:ascii="Aptos" w:hAnsi="Aptos"/>
          <w:lang w:eastAsia="zh-CN"/>
        </w:rPr>
        <w:t>possible</w:t>
      </w:r>
      <w:proofErr w:type="gramEnd"/>
      <w:r w:rsidRPr="00966D97">
        <w:rPr>
          <w:rFonts w:ascii="Aptos" w:hAnsi="Aptos"/>
          <w:lang w:eastAsia="zh-CN"/>
        </w:rPr>
        <w:t xml:space="preserve"> for the purpose of UE power saving, e.g., entering DRX sleep state.</w:t>
      </w:r>
    </w:p>
    <w:p w14:paraId="2BC62EDE" w14:textId="78C9A731" w:rsidR="003322D1" w:rsidRDefault="00392722" w:rsidP="00966D97">
      <w:pPr>
        <w:spacing w:after="120"/>
        <w:rPr>
          <w:rFonts w:ascii="Aptos" w:hAnsi="Aptos"/>
          <w:lang w:eastAsia="zh-CN"/>
        </w:rPr>
      </w:pPr>
      <w:r>
        <w:rPr>
          <w:rFonts w:ascii="Aptos" w:hAnsi="Aptos" w:hint="eastAsia"/>
          <w:lang w:eastAsia="zh-CN"/>
        </w:rPr>
        <w:t>T</w:t>
      </w:r>
      <w:r w:rsidR="00966D97" w:rsidRPr="00966D97">
        <w:rPr>
          <w:rFonts w:ascii="Aptos" w:hAnsi="Aptos"/>
          <w:lang w:eastAsia="zh-CN"/>
        </w:rPr>
        <w:t>he time to next burst (TTNB) may be useful for the network scheduling for downlink, if it is provided in advance and is reliable and accurate at RAN. TTNB is the time interval between the transmission of the last packet in the current burst and first packet of the next burst, i.e., inter-burst time. SA4 th</w:t>
      </w:r>
      <w:r w:rsidR="00B67DFE">
        <w:rPr>
          <w:rFonts w:ascii="Aptos" w:hAnsi="Aptos" w:hint="eastAsia"/>
          <w:lang w:eastAsia="zh-CN"/>
        </w:rPr>
        <w:t>i</w:t>
      </w:r>
      <w:r w:rsidR="00966D97" w:rsidRPr="00966D97">
        <w:rPr>
          <w:rFonts w:ascii="Aptos" w:hAnsi="Aptos"/>
          <w:lang w:eastAsia="zh-CN"/>
        </w:rPr>
        <w:t>nks that if the N6 link is covered by transport level agreements and N6 jitter and bandwidth variation is known or can be predicted, senders can estimate how much time it will take to send all packets in a data burst and determine the start time of the next burst within an implementation-dependent error margin. Therefore, application servers may be able to provide an estimate of TTNB in the first packet of the burst for such cases and conditions.</w:t>
      </w:r>
    </w:p>
    <w:p w14:paraId="64C0DB8B" w14:textId="4CA45A9A" w:rsidR="00B67DFE" w:rsidRDefault="00392722" w:rsidP="00392722">
      <w:pPr>
        <w:spacing w:after="120"/>
        <w:rPr>
          <w:rFonts w:ascii="Aptos" w:hAnsi="Aptos"/>
          <w:lang w:eastAsia="zh-CN"/>
        </w:rPr>
      </w:pPr>
      <w:r w:rsidRPr="00392722">
        <w:rPr>
          <w:rFonts w:ascii="Aptos" w:hAnsi="Aptos"/>
          <w:lang w:eastAsia="zh-CN"/>
        </w:rPr>
        <w:t xml:space="preserve">The Data Burst Size may be provided to the NG-RAN in the downlink GTP-U header by the UPF </w:t>
      </w:r>
      <w:proofErr w:type="gramStart"/>
      <w:r w:rsidRPr="00392722">
        <w:rPr>
          <w:rFonts w:ascii="Aptos" w:hAnsi="Aptos"/>
          <w:lang w:eastAsia="zh-CN"/>
        </w:rPr>
        <w:t>in order to</w:t>
      </w:r>
      <w:proofErr w:type="gramEnd"/>
      <w:r w:rsidRPr="00392722">
        <w:rPr>
          <w:rFonts w:ascii="Aptos" w:hAnsi="Aptos"/>
          <w:lang w:eastAsia="zh-CN"/>
        </w:rPr>
        <w:t xml:space="preserve"> assist radio resource management. </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3"/>
        <w:gridCol w:w="12"/>
        <w:gridCol w:w="739"/>
        <w:gridCol w:w="22"/>
        <w:gridCol w:w="684"/>
        <w:gridCol w:w="90"/>
        <w:gridCol w:w="775"/>
        <w:gridCol w:w="774"/>
        <w:gridCol w:w="775"/>
        <w:gridCol w:w="774"/>
        <w:gridCol w:w="787"/>
        <w:gridCol w:w="1408"/>
      </w:tblGrid>
      <w:tr w:rsidR="008926B0" w:rsidRPr="005F0E06" w14:paraId="79BEBD34" w14:textId="77777777" w:rsidTr="002111A7">
        <w:trPr>
          <w:cantSplit/>
          <w:trHeight w:val="416"/>
        </w:trPr>
        <w:tc>
          <w:tcPr>
            <w:tcW w:w="6205" w:type="dxa"/>
            <w:gridSpan w:val="11"/>
            <w:tcBorders>
              <w:top w:val="single" w:sz="4" w:space="0" w:color="auto"/>
              <w:left w:val="single" w:sz="4" w:space="0" w:color="auto"/>
              <w:bottom w:val="single" w:sz="4" w:space="0" w:color="auto"/>
              <w:right w:val="nil"/>
            </w:tcBorders>
            <w:shd w:val="clear" w:color="auto" w:fill="auto"/>
            <w:vAlign w:val="center"/>
          </w:tcPr>
          <w:p w14:paraId="1BA8CA48" w14:textId="77777777" w:rsidR="008926B0" w:rsidRDefault="008926B0" w:rsidP="00AA2D76">
            <w:pPr>
              <w:pStyle w:val="TAH"/>
            </w:pPr>
            <w:r>
              <w:t>Bits</w:t>
            </w:r>
          </w:p>
        </w:tc>
        <w:tc>
          <w:tcPr>
            <w:tcW w:w="1408" w:type="dxa"/>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tcPr>
          <w:p w14:paraId="3564DEA9" w14:textId="77777777" w:rsidR="008926B0" w:rsidRPr="005F0E06" w:rsidRDefault="008926B0" w:rsidP="00AA2D76">
            <w:pPr>
              <w:pStyle w:val="TAH"/>
            </w:pPr>
            <w:r w:rsidRPr="005F0E06">
              <w:t>Number of Octets</w:t>
            </w:r>
          </w:p>
        </w:tc>
      </w:tr>
      <w:tr w:rsidR="008926B0" w14:paraId="77A16DDA" w14:textId="77777777" w:rsidTr="002111A7">
        <w:trPr>
          <w:cantSplit/>
          <w:trHeight w:val="432"/>
        </w:trPr>
        <w:tc>
          <w:tcPr>
            <w:tcW w:w="785" w:type="dxa"/>
            <w:gridSpan w:val="2"/>
            <w:tcBorders>
              <w:top w:val="single" w:sz="4" w:space="0" w:color="auto"/>
              <w:left w:val="single" w:sz="4" w:space="0" w:color="auto"/>
              <w:bottom w:val="single" w:sz="18" w:space="0" w:color="auto"/>
            </w:tcBorders>
            <w:shd w:val="clear" w:color="auto" w:fill="auto"/>
            <w:vAlign w:val="center"/>
          </w:tcPr>
          <w:p w14:paraId="256D5C7E" w14:textId="77777777" w:rsidR="008926B0" w:rsidRDefault="008926B0" w:rsidP="00AA2D76">
            <w:pPr>
              <w:pStyle w:val="TAH"/>
            </w:pPr>
            <w:r>
              <w:t>7</w:t>
            </w:r>
          </w:p>
        </w:tc>
        <w:tc>
          <w:tcPr>
            <w:tcW w:w="739" w:type="dxa"/>
            <w:tcBorders>
              <w:top w:val="single" w:sz="4" w:space="0" w:color="auto"/>
              <w:bottom w:val="single" w:sz="18" w:space="0" w:color="auto"/>
            </w:tcBorders>
            <w:shd w:val="clear" w:color="auto" w:fill="auto"/>
            <w:vAlign w:val="center"/>
          </w:tcPr>
          <w:p w14:paraId="6F821720" w14:textId="77777777" w:rsidR="008926B0" w:rsidRDefault="008926B0" w:rsidP="00AA2D76">
            <w:pPr>
              <w:pStyle w:val="TAH"/>
            </w:pPr>
            <w:r>
              <w:t>6</w:t>
            </w:r>
          </w:p>
        </w:tc>
        <w:tc>
          <w:tcPr>
            <w:tcW w:w="706" w:type="dxa"/>
            <w:gridSpan w:val="2"/>
            <w:tcBorders>
              <w:top w:val="single" w:sz="4" w:space="0" w:color="auto"/>
              <w:bottom w:val="single" w:sz="18" w:space="0" w:color="auto"/>
            </w:tcBorders>
            <w:shd w:val="clear" w:color="auto" w:fill="auto"/>
            <w:vAlign w:val="center"/>
          </w:tcPr>
          <w:p w14:paraId="6CBE2028" w14:textId="77777777" w:rsidR="008926B0" w:rsidRDefault="008926B0" w:rsidP="00AA2D76">
            <w:pPr>
              <w:pStyle w:val="TAH"/>
            </w:pPr>
            <w:r>
              <w:t>5</w:t>
            </w:r>
          </w:p>
        </w:tc>
        <w:tc>
          <w:tcPr>
            <w:tcW w:w="865" w:type="dxa"/>
            <w:gridSpan w:val="2"/>
            <w:tcBorders>
              <w:top w:val="single" w:sz="4" w:space="0" w:color="auto"/>
              <w:bottom w:val="single" w:sz="18" w:space="0" w:color="auto"/>
            </w:tcBorders>
            <w:shd w:val="clear" w:color="auto" w:fill="auto"/>
            <w:vAlign w:val="center"/>
          </w:tcPr>
          <w:p w14:paraId="54E49059" w14:textId="77777777" w:rsidR="008926B0" w:rsidRDefault="008926B0" w:rsidP="00AA2D76">
            <w:pPr>
              <w:pStyle w:val="TAH"/>
            </w:pPr>
            <w:r>
              <w:t>4</w:t>
            </w:r>
          </w:p>
        </w:tc>
        <w:tc>
          <w:tcPr>
            <w:tcW w:w="774" w:type="dxa"/>
            <w:tcBorders>
              <w:top w:val="single" w:sz="4" w:space="0" w:color="auto"/>
              <w:bottom w:val="single" w:sz="18" w:space="0" w:color="auto"/>
            </w:tcBorders>
            <w:shd w:val="clear" w:color="auto" w:fill="auto"/>
            <w:vAlign w:val="center"/>
          </w:tcPr>
          <w:p w14:paraId="5F827CDF" w14:textId="77777777" w:rsidR="008926B0" w:rsidRDefault="008926B0" w:rsidP="00AA2D76">
            <w:pPr>
              <w:pStyle w:val="TAH"/>
            </w:pPr>
            <w:r>
              <w:t>3</w:t>
            </w:r>
          </w:p>
        </w:tc>
        <w:tc>
          <w:tcPr>
            <w:tcW w:w="775" w:type="dxa"/>
            <w:tcBorders>
              <w:top w:val="single" w:sz="4" w:space="0" w:color="auto"/>
              <w:bottom w:val="single" w:sz="18" w:space="0" w:color="auto"/>
            </w:tcBorders>
            <w:shd w:val="clear" w:color="auto" w:fill="auto"/>
            <w:vAlign w:val="center"/>
          </w:tcPr>
          <w:p w14:paraId="2BFD6F59" w14:textId="77777777" w:rsidR="008926B0" w:rsidRDefault="008926B0" w:rsidP="00AA2D76">
            <w:pPr>
              <w:pStyle w:val="TAH"/>
            </w:pPr>
            <w:r>
              <w:t>2</w:t>
            </w:r>
          </w:p>
        </w:tc>
        <w:tc>
          <w:tcPr>
            <w:tcW w:w="774" w:type="dxa"/>
            <w:tcBorders>
              <w:top w:val="single" w:sz="4" w:space="0" w:color="auto"/>
              <w:bottom w:val="single" w:sz="18" w:space="0" w:color="auto"/>
            </w:tcBorders>
            <w:shd w:val="clear" w:color="auto" w:fill="auto"/>
            <w:vAlign w:val="center"/>
          </w:tcPr>
          <w:p w14:paraId="34A5783C" w14:textId="77777777" w:rsidR="008926B0" w:rsidRDefault="008926B0" w:rsidP="00AA2D76">
            <w:pPr>
              <w:pStyle w:val="TAH"/>
            </w:pPr>
            <w:r>
              <w:t>1</w:t>
            </w:r>
          </w:p>
        </w:tc>
        <w:tc>
          <w:tcPr>
            <w:tcW w:w="787" w:type="dxa"/>
            <w:tcBorders>
              <w:top w:val="single" w:sz="4" w:space="0" w:color="auto"/>
              <w:bottom w:val="single" w:sz="18" w:space="0" w:color="auto"/>
              <w:right w:val="nil"/>
            </w:tcBorders>
            <w:shd w:val="clear" w:color="auto" w:fill="auto"/>
            <w:vAlign w:val="center"/>
          </w:tcPr>
          <w:p w14:paraId="4B02538A" w14:textId="77777777" w:rsidR="008926B0" w:rsidRDefault="008926B0" w:rsidP="00AA2D76">
            <w:pPr>
              <w:pStyle w:val="TAH"/>
            </w:pPr>
            <w:r>
              <w:t>0</w:t>
            </w:r>
          </w:p>
        </w:tc>
        <w:tc>
          <w:tcPr>
            <w:tcW w:w="14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4BA263" w14:textId="77777777" w:rsidR="008926B0" w:rsidRDefault="008926B0" w:rsidP="00AA2D76">
            <w:pPr>
              <w:pStyle w:val="TAH"/>
            </w:pPr>
          </w:p>
        </w:tc>
      </w:tr>
      <w:tr w:rsidR="008926B0" w14:paraId="53466A47" w14:textId="77777777" w:rsidTr="002111A7">
        <w:trPr>
          <w:cantSplit/>
        </w:trPr>
        <w:tc>
          <w:tcPr>
            <w:tcW w:w="3095" w:type="dxa"/>
            <w:gridSpan w:val="7"/>
            <w:tcBorders>
              <w:top w:val="single" w:sz="18" w:space="0" w:color="auto"/>
              <w:left w:val="single" w:sz="18" w:space="0" w:color="auto"/>
              <w:bottom w:val="single" w:sz="4" w:space="0" w:color="auto"/>
            </w:tcBorders>
            <w:shd w:val="clear" w:color="auto" w:fill="auto"/>
          </w:tcPr>
          <w:p w14:paraId="070045C0" w14:textId="77777777" w:rsidR="008926B0" w:rsidRDefault="008926B0" w:rsidP="00AA2D76">
            <w:pPr>
              <w:keepNext/>
              <w:keepLines/>
              <w:spacing w:before="120"/>
              <w:jc w:val="center"/>
              <w:rPr>
                <w:rFonts w:ascii="Arial" w:hAnsi="Arial"/>
                <w:sz w:val="18"/>
              </w:rPr>
            </w:pPr>
            <w:r>
              <w:rPr>
                <w:rFonts w:ascii="Arial" w:hAnsi="Arial"/>
                <w:sz w:val="18"/>
              </w:rPr>
              <w:t>PDU Type (=0)</w:t>
            </w:r>
          </w:p>
        </w:tc>
        <w:tc>
          <w:tcPr>
            <w:tcW w:w="774" w:type="dxa"/>
            <w:tcBorders>
              <w:top w:val="single" w:sz="18" w:space="0" w:color="auto"/>
              <w:bottom w:val="single" w:sz="4" w:space="0" w:color="auto"/>
            </w:tcBorders>
            <w:shd w:val="clear" w:color="auto" w:fill="auto"/>
          </w:tcPr>
          <w:p w14:paraId="30808C7A" w14:textId="77777777" w:rsidR="008926B0" w:rsidRDefault="008926B0" w:rsidP="00AA2D76">
            <w:pPr>
              <w:keepNext/>
              <w:keepLines/>
              <w:spacing w:before="120"/>
              <w:jc w:val="center"/>
              <w:rPr>
                <w:rFonts w:ascii="Arial" w:hAnsi="Arial"/>
                <w:sz w:val="18"/>
                <w:lang w:val="en-US" w:eastAsia="zh-CN"/>
              </w:rPr>
            </w:pPr>
            <w:r>
              <w:rPr>
                <w:rFonts w:ascii="Arial" w:hAnsi="Arial"/>
                <w:sz w:val="18"/>
                <w:lang w:val="en-US" w:eastAsia="zh-CN"/>
              </w:rPr>
              <w:t>EDB</w:t>
            </w:r>
          </w:p>
        </w:tc>
        <w:tc>
          <w:tcPr>
            <w:tcW w:w="775" w:type="dxa"/>
            <w:tcBorders>
              <w:top w:val="single" w:sz="18" w:space="0" w:color="auto"/>
              <w:bottom w:val="single" w:sz="4" w:space="0" w:color="auto"/>
            </w:tcBorders>
            <w:shd w:val="clear" w:color="auto" w:fill="auto"/>
          </w:tcPr>
          <w:p w14:paraId="4E99E0DD" w14:textId="77777777" w:rsidR="008926B0" w:rsidRDefault="008926B0" w:rsidP="00AA2D76">
            <w:pPr>
              <w:keepNext/>
              <w:keepLines/>
              <w:spacing w:before="120"/>
              <w:jc w:val="center"/>
              <w:rPr>
                <w:rFonts w:ascii="Arial" w:hAnsi="Arial"/>
                <w:sz w:val="18"/>
                <w:lang w:val="en-US" w:eastAsia="zh-CN"/>
              </w:rPr>
            </w:pPr>
            <w:r>
              <w:rPr>
                <w:rFonts w:ascii="Arial" w:hAnsi="Arial"/>
                <w:sz w:val="18"/>
                <w:lang w:val="en-US" w:eastAsia="zh-CN"/>
              </w:rPr>
              <w:t>EPDU</w:t>
            </w:r>
          </w:p>
        </w:tc>
        <w:tc>
          <w:tcPr>
            <w:tcW w:w="774" w:type="dxa"/>
            <w:tcBorders>
              <w:top w:val="single" w:sz="18" w:space="0" w:color="auto"/>
              <w:bottom w:val="single" w:sz="4" w:space="0" w:color="auto"/>
            </w:tcBorders>
            <w:shd w:val="clear" w:color="auto" w:fill="auto"/>
          </w:tcPr>
          <w:p w14:paraId="00544F23" w14:textId="77777777" w:rsidR="008926B0" w:rsidRDefault="008926B0" w:rsidP="00AA2D76">
            <w:pPr>
              <w:keepNext/>
              <w:keepLines/>
              <w:spacing w:before="120"/>
              <w:jc w:val="center"/>
              <w:rPr>
                <w:rFonts w:ascii="Arial" w:hAnsi="Arial"/>
                <w:sz w:val="18"/>
                <w:lang w:val="en-US" w:eastAsia="zh-CN"/>
              </w:rPr>
            </w:pPr>
            <w:r>
              <w:rPr>
                <w:rFonts w:ascii="Arial" w:hAnsi="Arial"/>
                <w:sz w:val="18"/>
                <w:lang w:val="en-US" w:eastAsia="zh-CN"/>
              </w:rPr>
              <w:t>PSSI</w:t>
            </w:r>
          </w:p>
        </w:tc>
        <w:tc>
          <w:tcPr>
            <w:tcW w:w="787" w:type="dxa"/>
            <w:tcBorders>
              <w:top w:val="single" w:sz="18" w:space="0" w:color="auto"/>
              <w:bottom w:val="single" w:sz="4" w:space="0" w:color="auto"/>
              <w:right w:val="single" w:sz="18" w:space="0" w:color="auto"/>
            </w:tcBorders>
            <w:shd w:val="clear" w:color="auto" w:fill="auto"/>
          </w:tcPr>
          <w:p w14:paraId="3D6CA4D1" w14:textId="77644391" w:rsidR="008926B0" w:rsidRDefault="008926B0" w:rsidP="00AA2D76">
            <w:pPr>
              <w:keepNext/>
              <w:keepLines/>
              <w:spacing w:before="120"/>
              <w:jc w:val="center"/>
              <w:rPr>
                <w:rFonts w:ascii="Arial" w:hAnsi="Arial"/>
                <w:sz w:val="18"/>
                <w:lang w:eastAsia="zh-CN"/>
              </w:rPr>
            </w:pPr>
            <w:del w:id="134" w:author="Lenovo" w:date="2025-03-21T14:57:00Z">
              <w:r w:rsidDel="00195BDB">
                <w:rPr>
                  <w:rFonts w:ascii="Arial" w:hAnsi="Arial"/>
                  <w:sz w:val="18"/>
                </w:rPr>
                <w:delText>Spare</w:delText>
              </w:r>
            </w:del>
            <w:ins w:id="135" w:author="Lenovo" w:date="2025-03-21T14:57:00Z">
              <w:r w:rsidR="00195BDB" w:rsidRPr="007570D6">
                <w:rPr>
                  <w:rFonts w:ascii="Arial" w:hAnsi="Arial" w:hint="eastAsia"/>
                  <w:sz w:val="18"/>
                  <w:lang w:val="en-US" w:eastAsia="zh-CN"/>
                </w:rPr>
                <w:t>New IE flag</w:t>
              </w:r>
            </w:ins>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0BFBBB20" w14:textId="77777777" w:rsidR="008926B0" w:rsidRDefault="008926B0" w:rsidP="00AA2D76">
            <w:pPr>
              <w:keepNext/>
              <w:keepLines/>
              <w:spacing w:before="120"/>
              <w:jc w:val="center"/>
              <w:rPr>
                <w:rFonts w:ascii="Arial" w:hAnsi="Arial"/>
                <w:sz w:val="18"/>
                <w:lang w:eastAsia="zh-CN"/>
              </w:rPr>
            </w:pPr>
            <w:r>
              <w:rPr>
                <w:rFonts w:ascii="Arial" w:hAnsi="Arial"/>
                <w:sz w:val="18"/>
                <w:lang w:eastAsia="zh-CN"/>
              </w:rPr>
              <w:t>1</w:t>
            </w:r>
          </w:p>
        </w:tc>
      </w:tr>
      <w:tr w:rsidR="008926B0" w14:paraId="6155C01B" w14:textId="77777777" w:rsidTr="002111A7">
        <w:trPr>
          <w:cantSplit/>
        </w:trPr>
        <w:tc>
          <w:tcPr>
            <w:tcW w:w="4644" w:type="dxa"/>
            <w:gridSpan w:val="9"/>
            <w:tcBorders>
              <w:top w:val="single" w:sz="4" w:space="0" w:color="auto"/>
              <w:left w:val="single" w:sz="18" w:space="0" w:color="auto"/>
            </w:tcBorders>
            <w:shd w:val="clear" w:color="auto" w:fill="auto"/>
          </w:tcPr>
          <w:p w14:paraId="4F6813B6" w14:textId="77777777" w:rsidR="008926B0" w:rsidRDefault="008926B0" w:rsidP="00AA2D76">
            <w:pPr>
              <w:keepNext/>
              <w:keepLines/>
              <w:spacing w:before="120"/>
              <w:jc w:val="center"/>
              <w:rPr>
                <w:rFonts w:ascii="Arial" w:hAnsi="Arial"/>
                <w:sz w:val="18"/>
                <w:lang w:val="en-US" w:eastAsia="zh-CN"/>
              </w:rPr>
            </w:pPr>
            <w:r>
              <w:rPr>
                <w:rFonts w:ascii="Arial" w:hAnsi="Arial"/>
                <w:sz w:val="18"/>
              </w:rPr>
              <w:t>QoS Flow Identifier (QFI)</w:t>
            </w:r>
          </w:p>
        </w:tc>
        <w:tc>
          <w:tcPr>
            <w:tcW w:w="1561" w:type="dxa"/>
            <w:gridSpan w:val="2"/>
            <w:tcBorders>
              <w:top w:val="single" w:sz="4" w:space="0" w:color="auto"/>
              <w:right w:val="single" w:sz="18" w:space="0" w:color="auto"/>
            </w:tcBorders>
            <w:shd w:val="clear" w:color="auto" w:fill="auto"/>
          </w:tcPr>
          <w:p w14:paraId="66C918DD" w14:textId="77777777" w:rsidR="008926B0" w:rsidRDefault="008926B0" w:rsidP="00AA2D76">
            <w:pPr>
              <w:keepNext/>
              <w:keepLines/>
              <w:spacing w:before="120"/>
              <w:jc w:val="center"/>
              <w:rPr>
                <w:rFonts w:ascii="Arial" w:hAnsi="Arial"/>
                <w:sz w:val="18"/>
              </w:rPr>
            </w:pPr>
            <w:r>
              <w:rPr>
                <w:rFonts w:ascii="Arial" w:hAnsi="Arial"/>
                <w:sz w:val="18"/>
                <w:lang w:val="en-US" w:eastAsia="zh-CN"/>
              </w:rPr>
              <w:t>PSSN</w:t>
            </w:r>
          </w:p>
        </w:tc>
        <w:tc>
          <w:tcPr>
            <w:tcW w:w="1408" w:type="dxa"/>
            <w:vMerge w:val="restart"/>
            <w:tcBorders>
              <w:top w:val="single" w:sz="4" w:space="0" w:color="auto"/>
              <w:left w:val="single" w:sz="18" w:space="0" w:color="auto"/>
              <w:right w:val="single" w:sz="4" w:space="0" w:color="auto"/>
            </w:tcBorders>
            <w:shd w:val="clear" w:color="auto" w:fill="auto"/>
          </w:tcPr>
          <w:p w14:paraId="4BCBB7C4" w14:textId="77777777" w:rsidR="008926B0" w:rsidRDefault="008926B0" w:rsidP="00AA2D76">
            <w:pPr>
              <w:keepNext/>
              <w:keepLines/>
              <w:spacing w:before="120"/>
              <w:jc w:val="center"/>
              <w:rPr>
                <w:rFonts w:ascii="Arial" w:hAnsi="Arial"/>
                <w:sz w:val="18"/>
                <w:lang w:eastAsia="zh-CN"/>
              </w:rPr>
            </w:pPr>
            <w:r>
              <w:rPr>
                <w:rFonts w:ascii="Arial" w:hAnsi="Arial"/>
                <w:sz w:val="18"/>
                <w:lang w:val="en-US" w:eastAsia="zh-CN"/>
              </w:rPr>
              <w:t>2</w:t>
            </w:r>
          </w:p>
        </w:tc>
      </w:tr>
      <w:tr w:rsidR="008926B0" w14:paraId="2D91C876" w14:textId="77777777" w:rsidTr="002111A7">
        <w:trPr>
          <w:cantSplit/>
        </w:trPr>
        <w:tc>
          <w:tcPr>
            <w:tcW w:w="6205" w:type="dxa"/>
            <w:gridSpan w:val="11"/>
            <w:tcBorders>
              <w:left w:val="single" w:sz="18" w:space="0" w:color="auto"/>
              <w:bottom w:val="single" w:sz="4" w:space="0" w:color="auto"/>
              <w:right w:val="single" w:sz="18" w:space="0" w:color="auto"/>
            </w:tcBorders>
            <w:shd w:val="clear" w:color="auto" w:fill="auto"/>
          </w:tcPr>
          <w:p w14:paraId="31B7A6D9" w14:textId="77777777" w:rsidR="008926B0" w:rsidRDefault="008926B0" w:rsidP="00AA2D76">
            <w:pPr>
              <w:keepNext/>
              <w:keepLines/>
              <w:spacing w:before="120"/>
              <w:jc w:val="center"/>
              <w:rPr>
                <w:rFonts w:ascii="Arial" w:hAnsi="Arial"/>
                <w:sz w:val="18"/>
              </w:rPr>
            </w:pPr>
            <w:r>
              <w:rPr>
                <w:rFonts w:ascii="Arial" w:hAnsi="Arial"/>
                <w:sz w:val="18"/>
                <w:lang w:val="en-US" w:eastAsia="zh-CN"/>
              </w:rPr>
              <w:t>PSSN</w:t>
            </w:r>
          </w:p>
        </w:tc>
        <w:tc>
          <w:tcPr>
            <w:tcW w:w="1408" w:type="dxa"/>
            <w:vMerge/>
            <w:tcBorders>
              <w:left w:val="single" w:sz="18" w:space="0" w:color="auto"/>
              <w:bottom w:val="single" w:sz="4" w:space="0" w:color="auto"/>
              <w:right w:val="single" w:sz="4" w:space="0" w:color="auto"/>
            </w:tcBorders>
            <w:shd w:val="clear" w:color="auto" w:fill="auto"/>
          </w:tcPr>
          <w:p w14:paraId="6D88A0E8" w14:textId="77777777" w:rsidR="008926B0" w:rsidRDefault="008926B0" w:rsidP="00AA2D76">
            <w:pPr>
              <w:keepNext/>
              <w:keepLines/>
              <w:spacing w:before="120"/>
              <w:jc w:val="center"/>
              <w:rPr>
                <w:rFonts w:ascii="Arial" w:hAnsi="Arial"/>
                <w:sz w:val="18"/>
                <w:lang w:eastAsia="zh-CN"/>
              </w:rPr>
            </w:pPr>
          </w:p>
        </w:tc>
      </w:tr>
      <w:tr w:rsidR="008926B0" w14:paraId="492F6821" w14:textId="77777777" w:rsidTr="002111A7">
        <w:trPr>
          <w:cantSplit/>
        </w:trPr>
        <w:tc>
          <w:tcPr>
            <w:tcW w:w="3095" w:type="dxa"/>
            <w:gridSpan w:val="7"/>
            <w:tcBorders>
              <w:top w:val="single" w:sz="4" w:space="0" w:color="auto"/>
              <w:left w:val="single" w:sz="18" w:space="0" w:color="auto"/>
              <w:bottom w:val="single" w:sz="4" w:space="0" w:color="auto"/>
            </w:tcBorders>
            <w:shd w:val="clear" w:color="auto" w:fill="auto"/>
          </w:tcPr>
          <w:p w14:paraId="4CC42B29" w14:textId="77777777" w:rsidR="008926B0" w:rsidRDefault="008926B0" w:rsidP="00AA2D76">
            <w:pPr>
              <w:keepNext/>
              <w:keepLines/>
              <w:spacing w:before="120"/>
              <w:jc w:val="center"/>
              <w:rPr>
                <w:rFonts w:ascii="Arial" w:hAnsi="Arial"/>
                <w:sz w:val="18"/>
              </w:rPr>
            </w:pPr>
            <w:r>
              <w:rPr>
                <w:rFonts w:ascii="Arial" w:hAnsi="Arial"/>
                <w:sz w:val="18"/>
              </w:rPr>
              <w:t>Spare</w:t>
            </w:r>
          </w:p>
        </w:tc>
        <w:tc>
          <w:tcPr>
            <w:tcW w:w="3110" w:type="dxa"/>
            <w:gridSpan w:val="4"/>
            <w:tcBorders>
              <w:top w:val="single" w:sz="4" w:space="0" w:color="auto"/>
              <w:bottom w:val="single" w:sz="4" w:space="0" w:color="auto"/>
              <w:right w:val="single" w:sz="18" w:space="0" w:color="auto"/>
            </w:tcBorders>
            <w:shd w:val="clear" w:color="auto" w:fill="auto"/>
          </w:tcPr>
          <w:p w14:paraId="1CB8AB00" w14:textId="77777777" w:rsidR="008926B0" w:rsidRDefault="008926B0" w:rsidP="00AA2D76">
            <w:pPr>
              <w:keepNext/>
              <w:keepLines/>
              <w:spacing w:before="120"/>
              <w:jc w:val="center"/>
              <w:rPr>
                <w:rFonts w:ascii="Arial" w:hAnsi="Arial"/>
                <w:sz w:val="18"/>
              </w:rPr>
            </w:pPr>
            <w:r>
              <w:rPr>
                <w:rFonts w:ascii="Arial" w:hAnsi="Arial"/>
                <w:sz w:val="18"/>
              </w:rPr>
              <w:t>PSI</w:t>
            </w:r>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7384D013" w14:textId="77777777" w:rsidR="008926B0" w:rsidRDefault="008926B0" w:rsidP="00AA2D76">
            <w:pPr>
              <w:keepNext/>
              <w:keepLines/>
              <w:spacing w:before="120"/>
              <w:jc w:val="center"/>
              <w:rPr>
                <w:rFonts w:ascii="Arial" w:hAnsi="Arial"/>
                <w:sz w:val="18"/>
                <w:lang w:eastAsia="zh-CN"/>
              </w:rPr>
            </w:pPr>
            <w:r>
              <w:rPr>
                <w:rFonts w:ascii="Arial" w:hAnsi="Arial"/>
                <w:sz w:val="18"/>
              </w:rPr>
              <w:t>1</w:t>
            </w:r>
          </w:p>
        </w:tc>
      </w:tr>
      <w:tr w:rsidR="008926B0" w14:paraId="65252245" w14:textId="77777777" w:rsidTr="002111A7">
        <w:trPr>
          <w:cantSplit/>
        </w:trPr>
        <w:tc>
          <w:tcPr>
            <w:tcW w:w="6205" w:type="dxa"/>
            <w:gridSpan w:val="11"/>
            <w:tcBorders>
              <w:top w:val="single" w:sz="4" w:space="0" w:color="auto"/>
              <w:left w:val="single" w:sz="18" w:space="0" w:color="auto"/>
              <w:bottom w:val="single" w:sz="4" w:space="0" w:color="auto"/>
              <w:right w:val="single" w:sz="18" w:space="0" w:color="auto"/>
            </w:tcBorders>
            <w:shd w:val="clear" w:color="auto" w:fill="auto"/>
          </w:tcPr>
          <w:p w14:paraId="3ABAA450" w14:textId="77777777" w:rsidR="008926B0" w:rsidRDefault="008926B0" w:rsidP="00AA2D76">
            <w:pPr>
              <w:keepNext/>
              <w:keepLines/>
              <w:spacing w:before="120"/>
              <w:jc w:val="center"/>
              <w:rPr>
                <w:rFonts w:ascii="Arial" w:hAnsi="Arial"/>
                <w:sz w:val="18"/>
              </w:rPr>
            </w:pPr>
            <w:r>
              <w:rPr>
                <w:rFonts w:ascii="Arial" w:hAnsi="Arial"/>
                <w:sz w:val="18"/>
              </w:rPr>
              <w:t>PSN</w:t>
            </w:r>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253E613D" w14:textId="77777777" w:rsidR="008926B0" w:rsidRDefault="008926B0" w:rsidP="00AA2D76">
            <w:pPr>
              <w:keepNext/>
              <w:keepLines/>
              <w:spacing w:before="120"/>
              <w:jc w:val="center"/>
              <w:rPr>
                <w:rFonts w:ascii="Arial" w:hAnsi="Arial"/>
                <w:sz w:val="18"/>
              </w:rPr>
            </w:pPr>
            <w:r>
              <w:rPr>
                <w:rFonts w:ascii="Arial" w:hAnsi="Arial"/>
                <w:sz w:val="18"/>
              </w:rPr>
              <w:t>1</w:t>
            </w:r>
          </w:p>
        </w:tc>
      </w:tr>
      <w:tr w:rsidR="008926B0" w14:paraId="469FFFB0" w14:textId="77777777" w:rsidTr="002111A7">
        <w:trPr>
          <w:cantSplit/>
        </w:trPr>
        <w:tc>
          <w:tcPr>
            <w:tcW w:w="6205" w:type="dxa"/>
            <w:gridSpan w:val="11"/>
            <w:tcBorders>
              <w:top w:val="single" w:sz="4" w:space="0" w:color="auto"/>
              <w:left w:val="single" w:sz="18" w:space="0" w:color="auto"/>
              <w:bottom w:val="single" w:sz="4" w:space="0" w:color="auto"/>
              <w:right w:val="single" w:sz="18" w:space="0" w:color="auto"/>
            </w:tcBorders>
            <w:shd w:val="clear" w:color="auto" w:fill="auto"/>
          </w:tcPr>
          <w:p w14:paraId="5CA0AB59" w14:textId="77777777" w:rsidR="008926B0" w:rsidRDefault="008926B0" w:rsidP="00AA2D76">
            <w:pPr>
              <w:keepNext/>
              <w:keepLines/>
              <w:spacing w:before="120"/>
              <w:jc w:val="center"/>
              <w:rPr>
                <w:rFonts w:ascii="Arial" w:hAnsi="Arial"/>
                <w:sz w:val="18"/>
              </w:rPr>
            </w:pPr>
            <w:proofErr w:type="spellStart"/>
            <w:r>
              <w:rPr>
                <w:rFonts w:ascii="Arial" w:hAnsi="Arial" w:hint="eastAsia"/>
                <w:sz w:val="18"/>
              </w:rPr>
              <w:t>P</w:t>
            </w:r>
            <w:r>
              <w:rPr>
                <w:rFonts w:ascii="Arial" w:hAnsi="Arial"/>
                <w:sz w:val="18"/>
              </w:rPr>
              <w:t>SSize</w:t>
            </w:r>
            <w:proofErr w:type="spellEnd"/>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1ADA5FF5" w14:textId="77777777" w:rsidR="008926B0" w:rsidRDefault="008926B0" w:rsidP="00AA2D7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2111A7" w14:paraId="0EC2DF8B" w14:textId="77777777" w:rsidTr="002111A7">
        <w:trPr>
          <w:cantSplit/>
          <w:ins w:id="136" w:author="Lenovo" w:date="2025-03-21T14:57:00Z"/>
        </w:trPr>
        <w:tc>
          <w:tcPr>
            <w:tcW w:w="773" w:type="dxa"/>
            <w:tcBorders>
              <w:top w:val="single" w:sz="4" w:space="0" w:color="auto"/>
              <w:left w:val="single" w:sz="18" w:space="0" w:color="auto"/>
              <w:bottom w:val="single" w:sz="2" w:space="0" w:color="auto"/>
              <w:right w:val="single" w:sz="2" w:space="0" w:color="auto"/>
            </w:tcBorders>
            <w:shd w:val="clear" w:color="auto" w:fill="auto"/>
          </w:tcPr>
          <w:p w14:paraId="3F86E095" w14:textId="54F9C0DC" w:rsidR="002111A7" w:rsidRDefault="002111A7" w:rsidP="002111A7">
            <w:pPr>
              <w:keepNext/>
              <w:keepLines/>
              <w:spacing w:before="120"/>
              <w:jc w:val="center"/>
              <w:rPr>
                <w:ins w:id="137" w:author="Lenovo" w:date="2025-03-21T14:57:00Z"/>
                <w:rFonts w:ascii="Arial" w:hAnsi="Arial"/>
                <w:sz w:val="18"/>
              </w:rPr>
            </w:pPr>
            <w:ins w:id="138" w:author="Lenovo" w:date="2025-03-21T15:02:00Z">
              <w:r w:rsidRPr="002111A7">
                <w:rPr>
                  <w:rFonts w:ascii="Arial" w:hAnsi="Arial"/>
                  <w:sz w:val="18"/>
                </w:rPr>
                <w:t>New IE flag 7(E)</w:t>
              </w:r>
            </w:ins>
          </w:p>
        </w:tc>
        <w:tc>
          <w:tcPr>
            <w:tcW w:w="773" w:type="dxa"/>
            <w:gridSpan w:val="3"/>
            <w:tcBorders>
              <w:top w:val="single" w:sz="4" w:space="0" w:color="auto"/>
              <w:left w:val="single" w:sz="2" w:space="0" w:color="auto"/>
              <w:bottom w:val="single" w:sz="2" w:space="0" w:color="auto"/>
              <w:right w:val="single" w:sz="2" w:space="0" w:color="auto"/>
            </w:tcBorders>
            <w:shd w:val="clear" w:color="auto" w:fill="auto"/>
          </w:tcPr>
          <w:p w14:paraId="34628B32" w14:textId="0C688A32" w:rsidR="002111A7" w:rsidRDefault="002111A7" w:rsidP="002111A7">
            <w:pPr>
              <w:keepNext/>
              <w:keepLines/>
              <w:spacing w:before="120"/>
              <w:jc w:val="center"/>
              <w:rPr>
                <w:ins w:id="139" w:author="Lenovo" w:date="2025-03-21T14:57:00Z"/>
                <w:rFonts w:ascii="Arial" w:hAnsi="Arial"/>
                <w:sz w:val="18"/>
              </w:rPr>
            </w:pPr>
            <w:ins w:id="140" w:author="Lenovo" w:date="2025-03-21T15:02:00Z">
              <w:r w:rsidRPr="002111A7">
                <w:rPr>
                  <w:rFonts w:ascii="Arial" w:hAnsi="Arial"/>
                  <w:sz w:val="18"/>
                </w:rPr>
                <w:t>New IE Flag 6</w:t>
              </w:r>
            </w:ins>
          </w:p>
        </w:tc>
        <w:tc>
          <w:tcPr>
            <w:tcW w:w="774" w:type="dxa"/>
            <w:gridSpan w:val="2"/>
            <w:tcBorders>
              <w:top w:val="single" w:sz="4" w:space="0" w:color="auto"/>
              <w:left w:val="single" w:sz="2" w:space="0" w:color="auto"/>
              <w:bottom w:val="single" w:sz="2" w:space="0" w:color="auto"/>
              <w:right w:val="single" w:sz="2" w:space="0" w:color="auto"/>
            </w:tcBorders>
            <w:shd w:val="clear" w:color="auto" w:fill="auto"/>
          </w:tcPr>
          <w:p w14:paraId="4382D98D" w14:textId="218A6493" w:rsidR="002111A7" w:rsidRDefault="002111A7" w:rsidP="002111A7">
            <w:pPr>
              <w:keepNext/>
              <w:keepLines/>
              <w:spacing w:before="120"/>
              <w:jc w:val="center"/>
              <w:rPr>
                <w:ins w:id="141" w:author="Lenovo" w:date="2025-03-21T14:57:00Z"/>
                <w:rFonts w:ascii="Arial" w:hAnsi="Arial"/>
                <w:sz w:val="18"/>
              </w:rPr>
            </w:pPr>
            <w:ins w:id="142" w:author="Lenovo" w:date="2025-03-21T15:02:00Z">
              <w:r w:rsidRPr="002111A7">
                <w:rPr>
                  <w:rFonts w:ascii="Arial" w:hAnsi="Arial"/>
                  <w:sz w:val="18"/>
                </w:rPr>
                <w:t>New IE Flag 5</w:t>
              </w:r>
            </w:ins>
          </w:p>
        </w:tc>
        <w:tc>
          <w:tcPr>
            <w:tcW w:w="775" w:type="dxa"/>
            <w:tcBorders>
              <w:top w:val="single" w:sz="4" w:space="0" w:color="auto"/>
              <w:left w:val="single" w:sz="2" w:space="0" w:color="auto"/>
              <w:bottom w:val="single" w:sz="2" w:space="0" w:color="auto"/>
              <w:right w:val="single" w:sz="2" w:space="0" w:color="auto"/>
            </w:tcBorders>
            <w:shd w:val="clear" w:color="auto" w:fill="auto"/>
          </w:tcPr>
          <w:p w14:paraId="0DE0CEA4" w14:textId="55412F05" w:rsidR="002111A7" w:rsidRDefault="002111A7" w:rsidP="002111A7">
            <w:pPr>
              <w:keepNext/>
              <w:keepLines/>
              <w:spacing w:before="120"/>
              <w:jc w:val="center"/>
              <w:rPr>
                <w:ins w:id="143" w:author="Lenovo" w:date="2025-03-21T14:57:00Z"/>
                <w:rFonts w:ascii="Arial" w:hAnsi="Arial"/>
                <w:sz w:val="18"/>
              </w:rPr>
            </w:pPr>
            <w:ins w:id="144" w:author="Lenovo" w:date="2025-03-21T15:02:00Z">
              <w:r w:rsidRPr="002111A7">
                <w:rPr>
                  <w:rFonts w:ascii="Arial" w:hAnsi="Arial"/>
                  <w:sz w:val="18"/>
                </w:rPr>
                <w:t>New IE Flag 4</w:t>
              </w:r>
            </w:ins>
          </w:p>
        </w:tc>
        <w:tc>
          <w:tcPr>
            <w:tcW w:w="774" w:type="dxa"/>
            <w:tcBorders>
              <w:top w:val="single" w:sz="4" w:space="0" w:color="auto"/>
              <w:left w:val="single" w:sz="2" w:space="0" w:color="auto"/>
              <w:bottom w:val="single" w:sz="2" w:space="0" w:color="auto"/>
              <w:right w:val="single" w:sz="2" w:space="0" w:color="auto"/>
            </w:tcBorders>
            <w:shd w:val="clear" w:color="auto" w:fill="auto"/>
          </w:tcPr>
          <w:p w14:paraId="046429F2" w14:textId="40B5C7EE" w:rsidR="002111A7" w:rsidRDefault="002111A7" w:rsidP="002111A7">
            <w:pPr>
              <w:keepNext/>
              <w:keepLines/>
              <w:spacing w:before="120"/>
              <w:jc w:val="center"/>
              <w:rPr>
                <w:ins w:id="145" w:author="Lenovo" w:date="2025-03-21T14:57:00Z"/>
                <w:rFonts w:ascii="Arial" w:hAnsi="Arial"/>
                <w:sz w:val="18"/>
              </w:rPr>
            </w:pPr>
            <w:ins w:id="146" w:author="Lenovo" w:date="2025-03-21T15:02:00Z">
              <w:r w:rsidRPr="002111A7">
                <w:rPr>
                  <w:rFonts w:ascii="Arial" w:hAnsi="Arial"/>
                  <w:sz w:val="18"/>
                </w:rPr>
                <w:t>New IE Flag 3</w:t>
              </w:r>
            </w:ins>
          </w:p>
        </w:tc>
        <w:tc>
          <w:tcPr>
            <w:tcW w:w="775" w:type="dxa"/>
            <w:tcBorders>
              <w:top w:val="single" w:sz="4" w:space="0" w:color="auto"/>
              <w:left w:val="single" w:sz="2" w:space="0" w:color="auto"/>
              <w:bottom w:val="single" w:sz="2" w:space="0" w:color="auto"/>
              <w:right w:val="single" w:sz="2" w:space="0" w:color="auto"/>
            </w:tcBorders>
            <w:shd w:val="clear" w:color="auto" w:fill="auto"/>
          </w:tcPr>
          <w:p w14:paraId="11A9DD84" w14:textId="18C3CBA2" w:rsidR="002111A7" w:rsidRDefault="002111A7" w:rsidP="002111A7">
            <w:pPr>
              <w:keepNext/>
              <w:keepLines/>
              <w:spacing w:before="120"/>
              <w:jc w:val="center"/>
              <w:rPr>
                <w:ins w:id="147" w:author="Lenovo" w:date="2025-03-21T14:57:00Z"/>
                <w:rFonts w:ascii="Arial" w:hAnsi="Arial"/>
                <w:sz w:val="18"/>
              </w:rPr>
            </w:pPr>
            <w:ins w:id="148" w:author="Lenovo" w:date="2025-03-21T15:02:00Z">
              <w:r w:rsidRPr="002111A7">
                <w:rPr>
                  <w:rFonts w:ascii="Arial" w:hAnsi="Arial"/>
                  <w:sz w:val="18"/>
                </w:rPr>
                <w:t>New IE Flag 2</w:t>
              </w:r>
            </w:ins>
          </w:p>
        </w:tc>
        <w:tc>
          <w:tcPr>
            <w:tcW w:w="774" w:type="dxa"/>
            <w:tcBorders>
              <w:top w:val="single" w:sz="4" w:space="0" w:color="auto"/>
              <w:left w:val="single" w:sz="2" w:space="0" w:color="auto"/>
              <w:bottom w:val="single" w:sz="2" w:space="0" w:color="auto"/>
              <w:right w:val="single" w:sz="2" w:space="0" w:color="auto"/>
            </w:tcBorders>
            <w:shd w:val="clear" w:color="auto" w:fill="auto"/>
          </w:tcPr>
          <w:p w14:paraId="3CA3D810" w14:textId="2A67B4FC" w:rsidR="002111A7" w:rsidRDefault="002111A7" w:rsidP="002111A7">
            <w:pPr>
              <w:keepNext/>
              <w:keepLines/>
              <w:spacing w:before="120"/>
              <w:jc w:val="center"/>
              <w:rPr>
                <w:ins w:id="149" w:author="Lenovo" w:date="2025-03-21T14:57:00Z"/>
                <w:rFonts w:ascii="Arial" w:hAnsi="Arial"/>
                <w:sz w:val="18"/>
              </w:rPr>
            </w:pPr>
            <w:ins w:id="150" w:author="Lenovo" w:date="2025-03-21T15:02:00Z">
              <w:r w:rsidRPr="002111A7">
                <w:rPr>
                  <w:rFonts w:ascii="Arial" w:hAnsi="Arial"/>
                  <w:sz w:val="18"/>
                </w:rPr>
                <w:t>New IE Flag 1</w:t>
              </w:r>
            </w:ins>
          </w:p>
        </w:tc>
        <w:tc>
          <w:tcPr>
            <w:tcW w:w="787" w:type="dxa"/>
            <w:tcBorders>
              <w:top w:val="single" w:sz="4" w:space="0" w:color="auto"/>
              <w:left w:val="single" w:sz="2" w:space="0" w:color="auto"/>
              <w:bottom w:val="single" w:sz="2" w:space="0" w:color="auto"/>
              <w:right w:val="single" w:sz="18" w:space="0" w:color="auto"/>
            </w:tcBorders>
            <w:shd w:val="clear" w:color="auto" w:fill="auto"/>
          </w:tcPr>
          <w:p w14:paraId="662B998C" w14:textId="6796E4B0" w:rsidR="002111A7" w:rsidRDefault="002111A7" w:rsidP="002111A7">
            <w:pPr>
              <w:keepNext/>
              <w:keepLines/>
              <w:spacing w:before="120"/>
              <w:jc w:val="center"/>
              <w:rPr>
                <w:ins w:id="151" w:author="Lenovo" w:date="2025-03-21T14:57:00Z"/>
                <w:rFonts w:ascii="Arial" w:hAnsi="Arial"/>
                <w:sz w:val="18"/>
              </w:rPr>
            </w:pPr>
            <w:ins w:id="152" w:author="Lenovo" w:date="2025-03-21T15:02:00Z">
              <w:r w:rsidRPr="002111A7">
                <w:rPr>
                  <w:rFonts w:ascii="Arial" w:hAnsi="Arial"/>
                  <w:sz w:val="18"/>
                </w:rPr>
                <w:t>New IE Flag 0</w:t>
              </w:r>
            </w:ins>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31AE8220" w14:textId="43E24B52" w:rsidR="002111A7" w:rsidRDefault="001A64A8" w:rsidP="002111A7">
            <w:pPr>
              <w:keepNext/>
              <w:keepLines/>
              <w:spacing w:before="120"/>
              <w:jc w:val="center"/>
              <w:rPr>
                <w:ins w:id="153" w:author="Lenovo" w:date="2025-03-21T14:57:00Z"/>
                <w:rFonts w:ascii="Arial" w:hAnsi="Arial"/>
                <w:sz w:val="18"/>
                <w:lang w:eastAsia="zh-CN"/>
              </w:rPr>
            </w:pPr>
            <w:ins w:id="154" w:author="Lenovo" w:date="2025-03-21T15:04:00Z">
              <w:r>
                <w:rPr>
                  <w:rFonts w:ascii="Arial" w:hAnsi="Arial" w:hint="eastAsia"/>
                  <w:sz w:val="18"/>
                  <w:lang w:eastAsia="zh-CN"/>
                </w:rPr>
                <w:t>0 or 1</w:t>
              </w:r>
            </w:ins>
          </w:p>
        </w:tc>
      </w:tr>
      <w:tr w:rsidR="00195BDB" w14:paraId="316E5F4A" w14:textId="77777777" w:rsidTr="002111A7">
        <w:trPr>
          <w:cantSplit/>
          <w:ins w:id="155" w:author="Lenovo" w:date="2025-03-21T14:57:00Z"/>
        </w:trPr>
        <w:tc>
          <w:tcPr>
            <w:tcW w:w="6205" w:type="dxa"/>
            <w:gridSpan w:val="11"/>
            <w:tcBorders>
              <w:top w:val="single" w:sz="2" w:space="0" w:color="auto"/>
              <w:left w:val="single" w:sz="18" w:space="0" w:color="auto"/>
              <w:bottom w:val="single" w:sz="2" w:space="0" w:color="auto"/>
              <w:right w:val="single" w:sz="18" w:space="0" w:color="auto"/>
            </w:tcBorders>
            <w:shd w:val="clear" w:color="auto" w:fill="auto"/>
          </w:tcPr>
          <w:p w14:paraId="522B1805" w14:textId="6187A340" w:rsidR="00195BDB" w:rsidRDefault="002111A7" w:rsidP="00AA2D76">
            <w:pPr>
              <w:keepNext/>
              <w:keepLines/>
              <w:spacing w:before="120"/>
              <w:jc w:val="center"/>
              <w:rPr>
                <w:ins w:id="156" w:author="Lenovo" w:date="2025-03-21T14:57:00Z"/>
                <w:rFonts w:ascii="Arial" w:hAnsi="Arial"/>
                <w:sz w:val="18"/>
                <w:lang w:eastAsia="zh-CN"/>
              </w:rPr>
            </w:pPr>
            <w:ins w:id="157" w:author="Lenovo" w:date="2025-03-21T15:03:00Z">
              <w:r>
                <w:rPr>
                  <w:rFonts w:ascii="Arial" w:hAnsi="Arial" w:hint="eastAsia"/>
                  <w:sz w:val="18"/>
                  <w:lang w:eastAsia="zh-CN"/>
                </w:rPr>
                <w:t>TTNB</w:t>
              </w:r>
            </w:ins>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5A4558D9" w14:textId="4F1B5C7C" w:rsidR="00195BDB" w:rsidRDefault="008F3F41" w:rsidP="00AA2D76">
            <w:pPr>
              <w:keepNext/>
              <w:keepLines/>
              <w:spacing w:before="120"/>
              <w:jc w:val="center"/>
              <w:rPr>
                <w:ins w:id="158" w:author="Lenovo" w:date="2025-03-21T14:57:00Z"/>
                <w:rFonts w:ascii="Arial" w:hAnsi="Arial"/>
                <w:sz w:val="18"/>
                <w:lang w:eastAsia="zh-CN"/>
              </w:rPr>
            </w:pPr>
            <w:ins w:id="159" w:author="Lenovo" w:date="2025-03-21T15:06:00Z">
              <w:r>
                <w:rPr>
                  <w:rFonts w:ascii="Arial" w:hAnsi="Arial" w:hint="eastAsia"/>
                  <w:sz w:val="18"/>
                  <w:lang w:eastAsia="zh-CN"/>
                </w:rPr>
                <w:t>0</w:t>
              </w:r>
            </w:ins>
            <w:ins w:id="160" w:author="Lenovo" w:date="2025-03-21T15:04:00Z">
              <w:r w:rsidR="001A64A8">
                <w:rPr>
                  <w:rFonts w:ascii="Arial" w:hAnsi="Arial" w:hint="eastAsia"/>
                  <w:sz w:val="18"/>
                  <w:lang w:eastAsia="zh-CN"/>
                </w:rPr>
                <w:t xml:space="preserve"> or </w:t>
              </w:r>
            </w:ins>
            <w:ins w:id="161" w:author="Lenovo" w:date="2025-03-21T15:03:00Z">
              <w:r w:rsidR="002111A7">
                <w:rPr>
                  <w:rFonts w:ascii="Arial" w:hAnsi="Arial" w:hint="eastAsia"/>
                  <w:sz w:val="18"/>
                  <w:lang w:eastAsia="zh-CN"/>
                </w:rPr>
                <w:t>1</w:t>
              </w:r>
            </w:ins>
            <w:ins w:id="162" w:author="Lenovo" w:date="2025-03-21T15:07:00Z">
              <w:r w:rsidR="00BE7BB4">
                <w:rPr>
                  <w:rFonts w:ascii="Arial" w:hAnsi="Arial" w:hint="eastAsia"/>
                  <w:sz w:val="18"/>
                  <w:lang w:eastAsia="zh-CN"/>
                </w:rPr>
                <w:t xml:space="preserve"> (FFS)</w:t>
              </w:r>
            </w:ins>
          </w:p>
        </w:tc>
      </w:tr>
      <w:tr w:rsidR="00195BDB" w14:paraId="3FE51B5B" w14:textId="77777777" w:rsidTr="002111A7">
        <w:trPr>
          <w:cantSplit/>
          <w:ins w:id="163" w:author="Lenovo" w:date="2025-03-21T14:57:00Z"/>
        </w:trPr>
        <w:tc>
          <w:tcPr>
            <w:tcW w:w="6205" w:type="dxa"/>
            <w:gridSpan w:val="11"/>
            <w:tcBorders>
              <w:top w:val="single" w:sz="2" w:space="0" w:color="auto"/>
              <w:left w:val="single" w:sz="18" w:space="0" w:color="auto"/>
              <w:bottom w:val="single" w:sz="18" w:space="0" w:color="auto"/>
              <w:right w:val="single" w:sz="18" w:space="0" w:color="auto"/>
            </w:tcBorders>
            <w:shd w:val="clear" w:color="auto" w:fill="auto"/>
          </w:tcPr>
          <w:p w14:paraId="1E2B22C9" w14:textId="7B063D94" w:rsidR="00195BDB" w:rsidRDefault="002111A7" w:rsidP="00AA2D76">
            <w:pPr>
              <w:keepNext/>
              <w:keepLines/>
              <w:spacing w:before="120"/>
              <w:jc w:val="center"/>
              <w:rPr>
                <w:ins w:id="164" w:author="Lenovo" w:date="2025-03-21T14:57:00Z"/>
                <w:rFonts w:ascii="Arial" w:hAnsi="Arial"/>
                <w:sz w:val="18"/>
                <w:lang w:eastAsia="zh-CN"/>
              </w:rPr>
            </w:pPr>
            <w:proofErr w:type="spellStart"/>
            <w:ins w:id="165" w:author="Lenovo" w:date="2025-03-21T15:03:00Z">
              <w:r>
                <w:rPr>
                  <w:rFonts w:ascii="Arial" w:hAnsi="Arial" w:hint="eastAsia"/>
                  <w:sz w:val="18"/>
                  <w:lang w:eastAsia="zh-CN"/>
                </w:rPr>
                <w:t>DBSize</w:t>
              </w:r>
            </w:ins>
            <w:proofErr w:type="spellEnd"/>
          </w:p>
        </w:tc>
        <w:tc>
          <w:tcPr>
            <w:tcW w:w="1408" w:type="dxa"/>
            <w:tcBorders>
              <w:top w:val="single" w:sz="4" w:space="0" w:color="auto"/>
              <w:left w:val="single" w:sz="18" w:space="0" w:color="auto"/>
              <w:bottom w:val="single" w:sz="4" w:space="0" w:color="auto"/>
              <w:right w:val="single" w:sz="4" w:space="0" w:color="auto"/>
            </w:tcBorders>
            <w:shd w:val="clear" w:color="auto" w:fill="auto"/>
          </w:tcPr>
          <w:p w14:paraId="77E24E5C" w14:textId="3598D93B" w:rsidR="00195BDB" w:rsidRDefault="002111A7" w:rsidP="00AA2D76">
            <w:pPr>
              <w:keepNext/>
              <w:keepLines/>
              <w:spacing w:before="120"/>
              <w:jc w:val="center"/>
              <w:rPr>
                <w:ins w:id="166" w:author="Lenovo" w:date="2025-03-21T14:57:00Z"/>
                <w:rFonts w:ascii="Arial" w:hAnsi="Arial"/>
                <w:sz w:val="18"/>
              </w:rPr>
            </w:pPr>
            <w:ins w:id="167" w:author="Lenovo" w:date="2025-03-21T15:03:00Z">
              <w:r>
                <w:rPr>
                  <w:rFonts w:ascii="Arial" w:hAnsi="Arial" w:hint="eastAsia"/>
                  <w:sz w:val="18"/>
                </w:rPr>
                <w:t>0</w:t>
              </w:r>
              <w:r>
                <w:rPr>
                  <w:rFonts w:ascii="Arial" w:hAnsi="Arial"/>
                  <w:sz w:val="18"/>
                </w:rPr>
                <w:t xml:space="preserve"> or 3</w:t>
              </w:r>
            </w:ins>
          </w:p>
        </w:tc>
      </w:tr>
      <w:tr w:rsidR="008926B0" w14:paraId="4AA61847" w14:textId="77777777" w:rsidTr="002111A7">
        <w:trPr>
          <w:cantSplit/>
        </w:trPr>
        <w:tc>
          <w:tcPr>
            <w:tcW w:w="6205" w:type="dxa"/>
            <w:gridSpan w:val="11"/>
            <w:tcBorders>
              <w:top w:val="single" w:sz="18" w:space="0" w:color="auto"/>
              <w:left w:val="single" w:sz="4" w:space="0" w:color="auto"/>
              <w:bottom w:val="single" w:sz="4" w:space="0" w:color="auto"/>
            </w:tcBorders>
            <w:shd w:val="clear" w:color="auto" w:fill="auto"/>
          </w:tcPr>
          <w:p w14:paraId="0320D9EF" w14:textId="77777777" w:rsidR="008926B0" w:rsidRDefault="008926B0" w:rsidP="00AA2D76">
            <w:pPr>
              <w:keepNext/>
              <w:keepLines/>
              <w:spacing w:before="120"/>
              <w:jc w:val="center"/>
              <w:rPr>
                <w:rFonts w:ascii="Arial" w:hAnsi="Arial"/>
                <w:sz w:val="18"/>
              </w:rPr>
            </w:pPr>
            <w:r>
              <w:rPr>
                <w:rFonts w:ascii="Arial" w:hAnsi="Arial"/>
                <w:sz w:val="18"/>
              </w:rPr>
              <w:t xml:space="preserve">Padding </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5554E2" w14:textId="77777777" w:rsidR="008926B0" w:rsidRDefault="008926B0" w:rsidP="00AA2D7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p w14:paraId="56228F99" w14:textId="77777777" w:rsidR="00A77F03" w:rsidRDefault="00A77F03" w:rsidP="00392722">
      <w:pPr>
        <w:spacing w:after="120"/>
        <w:rPr>
          <w:rFonts w:ascii="Aptos" w:hAnsi="Aptos"/>
          <w:lang w:eastAsia="zh-CN"/>
        </w:rPr>
      </w:pPr>
    </w:p>
    <w:p w14:paraId="1C11C3D4" w14:textId="06CDD287" w:rsidR="00392722" w:rsidRDefault="00392722" w:rsidP="00392722">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sidR="00FD5DF0">
        <w:rPr>
          <w:rFonts w:ascii="Aptos" w:hAnsi="Aptos" w:cstheme="minorHAnsi" w:hint="eastAsia"/>
          <w:b/>
          <w:bCs/>
          <w:lang w:eastAsia="zh-CN"/>
        </w:rPr>
        <w:t>5</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w:t>
      </w:r>
      <w:r>
        <w:rPr>
          <w:rFonts w:ascii="Aptos" w:hAnsi="Aptos" w:cstheme="minorHAnsi" w:hint="eastAsia"/>
          <w:b/>
          <w:bCs/>
          <w:lang w:eastAsia="zh-CN"/>
        </w:rPr>
        <w:t xml:space="preserve">TTNB and Data Burst Size in the </w:t>
      </w:r>
      <w:r w:rsidR="006F6071" w:rsidRPr="006F6071">
        <w:rPr>
          <w:rFonts w:ascii="Aptos" w:hAnsi="Aptos" w:cstheme="minorHAnsi"/>
          <w:b/>
          <w:bCs/>
          <w:lang w:eastAsia="zh-CN"/>
        </w:rPr>
        <w:t xml:space="preserve">DL PDU Set Information </w:t>
      </w:r>
      <w:r w:rsidR="006F6071" w:rsidRPr="006F6071">
        <w:rPr>
          <w:rFonts w:ascii="Aptos" w:hAnsi="Aptos" w:cstheme="minorHAnsi" w:hint="eastAsia"/>
          <w:b/>
          <w:bCs/>
          <w:lang w:eastAsia="zh-CN"/>
        </w:rPr>
        <w:t xml:space="preserve">frame of the </w:t>
      </w:r>
      <w:r>
        <w:rPr>
          <w:rFonts w:ascii="Aptos" w:hAnsi="Aptos" w:cstheme="minorHAnsi" w:hint="eastAsia"/>
          <w:b/>
          <w:bCs/>
          <w:lang w:eastAsia="zh-CN"/>
        </w:rPr>
        <w:t xml:space="preserve">PDU Set </w:t>
      </w:r>
      <w:r>
        <w:rPr>
          <w:rFonts w:ascii="Aptos" w:hAnsi="Aptos" w:cstheme="minorHAnsi"/>
          <w:b/>
          <w:bCs/>
          <w:lang w:eastAsia="zh-CN"/>
        </w:rPr>
        <w:t>Information</w:t>
      </w:r>
      <w:r>
        <w:rPr>
          <w:rFonts w:ascii="Aptos" w:hAnsi="Aptos" w:cstheme="minorHAnsi" w:hint="eastAsia"/>
          <w:b/>
          <w:bCs/>
          <w:lang w:eastAsia="zh-CN"/>
        </w:rPr>
        <w:t xml:space="preserve"> </w:t>
      </w:r>
      <w:r w:rsidR="006F6071">
        <w:rPr>
          <w:rFonts w:ascii="Aptos" w:hAnsi="Aptos" w:cstheme="minorHAnsi" w:hint="eastAsia"/>
          <w:b/>
          <w:bCs/>
          <w:lang w:eastAsia="zh-CN"/>
        </w:rPr>
        <w:t>user plane protocol.</w:t>
      </w:r>
    </w:p>
    <w:p w14:paraId="745CF66C" w14:textId="45F8943B" w:rsidR="00FD5DF0" w:rsidRPr="00CC746A" w:rsidRDefault="00FD5DF0" w:rsidP="00FD5DF0">
      <w:pPr>
        <w:rPr>
          <w:rFonts w:ascii="Aptos" w:eastAsiaTheme="minorEastAsia" w:hAnsi="Aptos"/>
          <w:bCs/>
          <w:lang w:eastAsia="zh-CN"/>
        </w:rPr>
      </w:pPr>
      <w:r>
        <w:rPr>
          <w:rFonts w:ascii="Aptos" w:eastAsiaTheme="minorEastAsia" w:hAnsi="Aptos" w:hint="eastAsia"/>
          <w:bCs/>
          <w:lang w:eastAsia="zh-CN"/>
        </w:rPr>
        <w:t>During handover case, t</w:t>
      </w:r>
      <w:r w:rsidRPr="00CC746A">
        <w:rPr>
          <w:rFonts w:ascii="Aptos" w:eastAsiaTheme="minorEastAsia" w:hAnsi="Aptos"/>
          <w:bCs/>
          <w:lang w:eastAsia="zh-CN"/>
        </w:rPr>
        <w:t xml:space="preserve">he source gNB may receive a data burst with providing the TTNB. During data transmission of the data burst, handover and data forwarding may happen. When forwards the TTNB to the target gNB, the source gNB may already buffer the data burst for a while. The TTNB is not accurate any more due to the buffering time in source gNB. </w:t>
      </w:r>
      <w:proofErr w:type="gramStart"/>
      <w:r w:rsidRPr="00CC746A">
        <w:rPr>
          <w:rFonts w:ascii="Aptos" w:eastAsiaTheme="minorEastAsia" w:hAnsi="Aptos"/>
          <w:bCs/>
          <w:lang w:eastAsia="zh-CN"/>
        </w:rPr>
        <w:t>In order to</w:t>
      </w:r>
      <w:proofErr w:type="gramEnd"/>
      <w:r w:rsidRPr="00CC746A">
        <w:rPr>
          <w:rFonts w:ascii="Aptos" w:eastAsiaTheme="minorEastAsia" w:hAnsi="Aptos"/>
          <w:bCs/>
          <w:lang w:eastAsia="zh-CN"/>
        </w:rPr>
        <w:t xml:space="preserve"> target gNB gets the accurate TTNB, the buffering time in source time should be excluded. In other words, the remaining TTNB should be forwarded to the target gNB.</w:t>
      </w:r>
      <w:r w:rsidR="000622FD">
        <w:rPr>
          <w:rFonts w:ascii="Aptos" w:eastAsiaTheme="minorEastAsia" w:hAnsi="Aptos" w:hint="eastAsia"/>
          <w:bCs/>
          <w:lang w:eastAsia="zh-CN"/>
        </w:rPr>
        <w:t>RAN3 needs to discuss whether such kind of enhancement is needed or not.</w:t>
      </w:r>
    </w:p>
    <w:p w14:paraId="4BDC46EE" w14:textId="345906A5" w:rsidR="00FD5DF0" w:rsidRDefault="00FD5DF0" w:rsidP="00FD5DF0">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lastRenderedPageBreak/>
        <w:t xml:space="preserve">Proposal </w:t>
      </w:r>
      <w:r>
        <w:rPr>
          <w:rFonts w:ascii="Aptos" w:hAnsi="Aptos" w:cstheme="minorHAnsi" w:hint="eastAsia"/>
          <w:b/>
          <w:bCs/>
          <w:lang w:eastAsia="zh-CN"/>
        </w:rPr>
        <w:t>6</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000622FD">
        <w:rPr>
          <w:rFonts w:ascii="Aptos" w:hAnsi="Aptos" w:cstheme="minorHAnsi" w:hint="eastAsia"/>
          <w:b/>
          <w:bCs/>
          <w:lang w:eastAsia="zh-CN"/>
        </w:rPr>
        <w:t xml:space="preserve">During handover, the source gNB </w:t>
      </w:r>
      <w:r w:rsidR="000622FD">
        <w:rPr>
          <w:rFonts w:ascii="Aptos" w:hAnsi="Aptos" w:cstheme="minorHAnsi"/>
          <w:b/>
          <w:bCs/>
          <w:lang w:eastAsia="zh-CN"/>
        </w:rPr>
        <w:t>forwards</w:t>
      </w:r>
      <w:r w:rsidR="000622FD">
        <w:rPr>
          <w:rFonts w:ascii="Aptos" w:hAnsi="Aptos" w:cstheme="minorHAnsi" w:hint="eastAsia"/>
          <w:b/>
          <w:bCs/>
          <w:lang w:eastAsia="zh-CN"/>
        </w:rPr>
        <w:t xml:space="preserve"> the remaining TTNB to the </w:t>
      </w:r>
      <w:r w:rsidR="000622FD">
        <w:rPr>
          <w:rFonts w:ascii="Aptos" w:hAnsi="Aptos" w:cstheme="minorHAnsi"/>
          <w:b/>
          <w:bCs/>
          <w:lang w:eastAsia="zh-CN"/>
        </w:rPr>
        <w:t>target</w:t>
      </w:r>
      <w:r w:rsidR="000622FD">
        <w:rPr>
          <w:rFonts w:ascii="Aptos" w:hAnsi="Aptos" w:cstheme="minorHAnsi" w:hint="eastAsia"/>
          <w:b/>
          <w:bCs/>
          <w:lang w:eastAsia="zh-CN"/>
        </w:rPr>
        <w:t xml:space="preserve"> gNB in the </w:t>
      </w:r>
      <w:r w:rsidR="000622FD" w:rsidRPr="006F6071">
        <w:rPr>
          <w:rFonts w:ascii="Aptos" w:hAnsi="Aptos" w:cstheme="minorHAnsi"/>
          <w:b/>
          <w:bCs/>
          <w:lang w:eastAsia="zh-CN"/>
        </w:rPr>
        <w:t xml:space="preserve">DL PDU Set Information </w:t>
      </w:r>
      <w:r w:rsidR="000622FD" w:rsidRPr="006F6071">
        <w:rPr>
          <w:rFonts w:ascii="Aptos" w:hAnsi="Aptos" w:cstheme="minorHAnsi" w:hint="eastAsia"/>
          <w:b/>
          <w:bCs/>
          <w:lang w:eastAsia="zh-CN"/>
        </w:rPr>
        <w:t xml:space="preserve">frame of the </w:t>
      </w:r>
      <w:r w:rsidR="000622FD">
        <w:rPr>
          <w:rFonts w:ascii="Aptos" w:hAnsi="Aptos" w:cstheme="minorHAnsi" w:hint="eastAsia"/>
          <w:b/>
          <w:bCs/>
          <w:lang w:eastAsia="zh-CN"/>
        </w:rPr>
        <w:t xml:space="preserve">PDU Set </w:t>
      </w:r>
      <w:r w:rsidR="000622FD">
        <w:rPr>
          <w:rFonts w:ascii="Aptos" w:hAnsi="Aptos" w:cstheme="minorHAnsi"/>
          <w:b/>
          <w:bCs/>
          <w:lang w:eastAsia="zh-CN"/>
        </w:rPr>
        <w:t>Information</w:t>
      </w:r>
      <w:r w:rsidR="000622FD">
        <w:rPr>
          <w:rFonts w:ascii="Aptos" w:hAnsi="Aptos" w:cstheme="minorHAnsi" w:hint="eastAsia"/>
          <w:b/>
          <w:bCs/>
          <w:lang w:eastAsia="zh-CN"/>
        </w:rPr>
        <w:t xml:space="preserve"> user plane protocol</w:t>
      </w:r>
      <w:r>
        <w:rPr>
          <w:rFonts w:ascii="Aptos" w:hAnsi="Aptos" w:cstheme="minorHAnsi" w:hint="eastAsia"/>
          <w:b/>
          <w:bCs/>
          <w:lang w:eastAsia="zh-CN"/>
        </w:rPr>
        <w:t>.</w:t>
      </w:r>
    </w:p>
    <w:p w14:paraId="0150D22D" w14:textId="5EBC504F" w:rsidR="00D2150F" w:rsidRDefault="000B068F" w:rsidP="00D2150F">
      <w:pPr>
        <w:pStyle w:val="3"/>
        <w:numPr>
          <w:ilvl w:val="1"/>
          <w:numId w:val="14"/>
        </w:numPr>
        <w:rPr>
          <w:rFonts w:eastAsiaTheme="minorEastAsia" w:cs="Arial"/>
          <w:lang w:eastAsia="zh-CN"/>
        </w:rPr>
      </w:pPr>
      <w:r>
        <w:rPr>
          <w:rFonts w:eastAsiaTheme="minorEastAsia" w:cs="Arial"/>
          <w:lang w:eastAsia="zh-CN"/>
        </w:rPr>
        <w:t>Available</w:t>
      </w:r>
      <w:r>
        <w:rPr>
          <w:rFonts w:eastAsiaTheme="minorEastAsia" w:cs="Arial" w:hint="eastAsia"/>
          <w:lang w:eastAsia="zh-CN"/>
        </w:rPr>
        <w:t xml:space="preserve"> Data Rate</w:t>
      </w:r>
    </w:p>
    <w:p w14:paraId="1C520D14" w14:textId="158A8716" w:rsidR="006F6071" w:rsidRDefault="000440E1" w:rsidP="000440E1">
      <w:pPr>
        <w:spacing w:after="120"/>
        <w:rPr>
          <w:rFonts w:ascii="Aptos" w:hAnsi="Aptos"/>
          <w:lang w:eastAsia="zh-CN"/>
        </w:rPr>
      </w:pPr>
      <w:r w:rsidRPr="000440E1">
        <w:rPr>
          <w:rFonts w:ascii="Aptos" w:hAnsi="Aptos" w:hint="eastAsia"/>
          <w:lang w:eastAsia="zh-CN"/>
        </w:rPr>
        <w:t xml:space="preserve">As per SA2 agreement, </w:t>
      </w:r>
      <w:r>
        <w:rPr>
          <w:rFonts w:ascii="Aptos" w:hAnsi="Aptos" w:hint="eastAsia"/>
          <w:lang w:eastAsia="zh-CN"/>
        </w:rPr>
        <w:t>t</w:t>
      </w:r>
      <w:r w:rsidRPr="000440E1">
        <w:rPr>
          <w:rFonts w:ascii="Aptos" w:hAnsi="Aptos"/>
          <w:lang w:eastAsia="zh-CN"/>
        </w:rPr>
        <w:t xml:space="preserve">he QoS Monitoring for available bitrate allows the measurement and report of the UL and/or DL available bitrate for a GBR QoS Flow without Alternative QoS Profiles at the NG-RAN. The available bitrate refers to the bitrate that NG-RAN </w:t>
      </w:r>
      <w:proofErr w:type="gramStart"/>
      <w:r w:rsidRPr="000440E1">
        <w:rPr>
          <w:rFonts w:ascii="Aptos" w:hAnsi="Aptos"/>
          <w:lang w:eastAsia="zh-CN"/>
        </w:rPr>
        <w:t>is able to</w:t>
      </w:r>
      <w:proofErr w:type="gramEnd"/>
      <w:r w:rsidRPr="000440E1">
        <w:rPr>
          <w:rFonts w:ascii="Aptos" w:hAnsi="Aptos"/>
          <w:lang w:eastAsia="zh-CN"/>
        </w:rPr>
        <w:t xml:space="preserve"> provide for a QoS Flow within a duration. The duration is based on RAN implementation.</w:t>
      </w:r>
      <w:r w:rsidR="00CA0D30" w:rsidRPr="00CA0D30">
        <w:t xml:space="preserve"> </w:t>
      </w:r>
      <w:r w:rsidR="00CA0D30" w:rsidRPr="00CA0D30">
        <w:rPr>
          <w:rFonts w:ascii="Aptos" w:hAnsi="Aptos"/>
          <w:lang w:eastAsia="zh-CN"/>
        </w:rPr>
        <w:t>The available bitrate can be between the GFBR and the MFBR. The available bitrate can also be below the GFBR for a QoS Flow with QoS Notification Control enabled without Alternative QoS Profiles</w:t>
      </w:r>
      <w:r w:rsidR="00CA0D30">
        <w:rPr>
          <w:rFonts w:ascii="Aptos" w:hAnsi="Aptos" w:hint="eastAsia"/>
          <w:lang w:eastAsia="zh-CN"/>
        </w:rPr>
        <w:t>.</w:t>
      </w:r>
    </w:p>
    <w:p w14:paraId="4F955B96" w14:textId="77777777" w:rsidR="00CA0D30" w:rsidRDefault="00CA0D30" w:rsidP="00CA0D30">
      <w:pPr>
        <w:spacing w:after="120"/>
        <w:rPr>
          <w:rFonts w:ascii="Aptos" w:hAnsi="Aptos"/>
          <w:lang w:eastAsia="zh-CN"/>
        </w:rPr>
      </w:pPr>
      <w:r w:rsidRPr="00CA0D30">
        <w:rPr>
          <w:rFonts w:ascii="Aptos" w:hAnsi="Aptos"/>
          <w:lang w:eastAsia="zh-CN"/>
        </w:rPr>
        <w:t xml:space="preserve">For the reporting of the available bitrate, periodic reporting is not </w:t>
      </w:r>
      <w:proofErr w:type="gramStart"/>
      <w:r w:rsidRPr="00CA0D30">
        <w:rPr>
          <w:rFonts w:ascii="Aptos" w:hAnsi="Aptos"/>
          <w:lang w:eastAsia="zh-CN"/>
        </w:rPr>
        <w:t>applied</w:t>
      </w:r>
      <w:proofErr w:type="gramEnd"/>
      <w:r w:rsidRPr="00CA0D30">
        <w:rPr>
          <w:rFonts w:ascii="Aptos" w:hAnsi="Aptos"/>
          <w:lang w:eastAsia="zh-CN"/>
        </w:rPr>
        <w:t xml:space="preserve"> and only threshold-based reporting applies. Based on the PCC rule containing available bitrate as </w:t>
      </w:r>
      <w:r w:rsidRPr="00CA0D30">
        <w:rPr>
          <w:rFonts w:ascii="Aptos" w:hAnsi="Aptos"/>
          <w:i/>
          <w:iCs/>
          <w:lang w:eastAsia="zh-CN"/>
        </w:rPr>
        <w:t>QoS monitoring parameter</w:t>
      </w:r>
      <w:r w:rsidRPr="00CA0D30">
        <w:rPr>
          <w:rFonts w:ascii="Aptos" w:hAnsi="Aptos"/>
          <w:lang w:eastAsia="zh-CN"/>
        </w:rPr>
        <w:t xml:space="preserve"> and </w:t>
      </w:r>
      <w:r w:rsidRPr="00CA0D30">
        <w:rPr>
          <w:rFonts w:ascii="Aptos" w:hAnsi="Aptos"/>
          <w:i/>
          <w:iCs/>
          <w:lang w:eastAsia="zh-CN"/>
        </w:rPr>
        <w:t xml:space="preserve">Reporting threshold(s) </w:t>
      </w:r>
      <w:r w:rsidRPr="00CA0D30">
        <w:rPr>
          <w:rFonts w:ascii="Aptos" w:hAnsi="Aptos"/>
          <w:lang w:eastAsia="zh-CN"/>
        </w:rPr>
        <w:t xml:space="preserve">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w:t>
      </w:r>
      <w:proofErr w:type="gramStart"/>
      <w:r w:rsidRPr="00CA0D30">
        <w:rPr>
          <w:rFonts w:ascii="Aptos" w:hAnsi="Aptos"/>
          <w:lang w:eastAsia="zh-CN"/>
        </w:rPr>
        <w:t>is able to</w:t>
      </w:r>
      <w:proofErr w:type="gramEnd"/>
      <w:r w:rsidRPr="00CA0D30">
        <w:rPr>
          <w:rFonts w:ascii="Aptos" w:hAnsi="Aptos"/>
          <w:lang w:eastAsia="zh-CN"/>
        </w:rPr>
        <w:t xml:space="preserve"> provide matches or exceeds indicated </w:t>
      </w:r>
      <w:r w:rsidRPr="00CA0D30">
        <w:rPr>
          <w:rFonts w:ascii="Aptos" w:hAnsi="Aptos"/>
          <w:i/>
          <w:iCs/>
          <w:lang w:eastAsia="zh-CN"/>
        </w:rPr>
        <w:t>Reporting threshold(s)</w:t>
      </w:r>
      <w:r w:rsidRPr="00CA0D30">
        <w:rPr>
          <w:rFonts w:ascii="Aptos" w:hAnsi="Aptos"/>
          <w:lang w:eastAsia="zh-CN"/>
        </w:rPr>
        <w:t xml:space="preserve">, the NG-RAN reports the UL and/or DL available bitrate information of the highest fulfilled threshold to the PSA UPF via the GTP-U header of UL packets. </w:t>
      </w:r>
    </w:p>
    <w:p w14:paraId="1C287D0C" w14:textId="77777777" w:rsidR="00051B98" w:rsidRPr="001D2E49" w:rsidRDefault="00051B98" w:rsidP="00051B98">
      <w:pPr>
        <w:pStyle w:val="41"/>
        <w:rPr>
          <w:rFonts w:eastAsia="Batang"/>
        </w:rPr>
      </w:pPr>
      <w:bookmarkStart w:id="168" w:name="_Toc20955176"/>
      <w:bookmarkStart w:id="169" w:name="_Toc29503625"/>
      <w:bookmarkStart w:id="170" w:name="_Toc29504209"/>
      <w:bookmarkStart w:id="171" w:name="_Toc29504793"/>
      <w:bookmarkStart w:id="172" w:name="_Toc36553239"/>
      <w:bookmarkStart w:id="173" w:name="_Toc36554966"/>
      <w:bookmarkStart w:id="174" w:name="_Toc45652277"/>
      <w:bookmarkStart w:id="175" w:name="_Toc45658709"/>
      <w:bookmarkStart w:id="176" w:name="_Toc45720529"/>
      <w:bookmarkStart w:id="177" w:name="_Toc45798409"/>
      <w:bookmarkStart w:id="178" w:name="_Toc45897798"/>
      <w:bookmarkStart w:id="179" w:name="_Toc51746002"/>
      <w:bookmarkStart w:id="180" w:name="_Toc64446266"/>
      <w:bookmarkStart w:id="181" w:name="_Toc73982136"/>
      <w:bookmarkStart w:id="182" w:name="_Toc88652225"/>
      <w:bookmarkStart w:id="183" w:name="_Toc97891268"/>
      <w:bookmarkStart w:id="184" w:name="_Toc99123411"/>
      <w:bookmarkStart w:id="185" w:name="_Toc99662216"/>
      <w:bookmarkStart w:id="186" w:name="_Toc105152283"/>
      <w:bookmarkStart w:id="187" w:name="_Toc105174089"/>
      <w:bookmarkStart w:id="188" w:name="_Toc106109087"/>
      <w:bookmarkStart w:id="189" w:name="_Toc106122992"/>
      <w:bookmarkStart w:id="190" w:name="_Toc107409545"/>
      <w:bookmarkStart w:id="191" w:name="_Toc112756734"/>
      <w:bookmarkStart w:id="192" w:name="_Toc169665005"/>
      <w:r w:rsidRPr="001D2E49">
        <w:t>9.3.1.12</w:t>
      </w:r>
      <w:r w:rsidRPr="001D2E49">
        <w:tab/>
        <w:t>QoS Flow</w:t>
      </w:r>
      <w:r w:rsidRPr="001D2E49">
        <w:rPr>
          <w:rFonts w:eastAsia="Batang"/>
        </w:rPr>
        <w:t xml:space="preserve"> Level QoS Parameters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851F8DE" w14:textId="77777777" w:rsidR="00051B98" w:rsidRPr="001D2E49" w:rsidRDefault="00051B98" w:rsidP="00051B98">
      <w:r w:rsidRPr="001D2E49">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051B98" w:rsidRPr="001D2E49" w14:paraId="5010DBBF" w14:textId="77777777" w:rsidTr="00AA2D76">
        <w:trPr>
          <w:jc w:val="center"/>
        </w:trPr>
        <w:tc>
          <w:tcPr>
            <w:tcW w:w="2267" w:type="dxa"/>
          </w:tcPr>
          <w:p w14:paraId="5BC54FBD" w14:textId="77777777" w:rsidR="00051B98" w:rsidRPr="001D2E49" w:rsidRDefault="00051B98" w:rsidP="00AA2D76">
            <w:pPr>
              <w:pStyle w:val="TAH"/>
              <w:rPr>
                <w:rFonts w:cs="Arial"/>
                <w:lang w:eastAsia="ja-JP"/>
              </w:rPr>
            </w:pPr>
            <w:r w:rsidRPr="001D2E49">
              <w:rPr>
                <w:rFonts w:cs="Arial"/>
                <w:lang w:eastAsia="ja-JP"/>
              </w:rPr>
              <w:t>IE/Group Name</w:t>
            </w:r>
          </w:p>
        </w:tc>
        <w:tc>
          <w:tcPr>
            <w:tcW w:w="1020" w:type="dxa"/>
          </w:tcPr>
          <w:p w14:paraId="3B90DF80" w14:textId="77777777" w:rsidR="00051B98" w:rsidRPr="001D2E49" w:rsidRDefault="00051B98" w:rsidP="00AA2D76">
            <w:pPr>
              <w:pStyle w:val="TAH"/>
              <w:rPr>
                <w:rFonts w:cs="Arial"/>
                <w:lang w:eastAsia="ja-JP"/>
              </w:rPr>
            </w:pPr>
            <w:r w:rsidRPr="001D2E49">
              <w:rPr>
                <w:rFonts w:cs="Arial"/>
                <w:lang w:eastAsia="ja-JP"/>
              </w:rPr>
              <w:t>Presence</w:t>
            </w:r>
          </w:p>
        </w:tc>
        <w:tc>
          <w:tcPr>
            <w:tcW w:w="1077" w:type="dxa"/>
          </w:tcPr>
          <w:p w14:paraId="3FDB032C" w14:textId="77777777" w:rsidR="00051B98" w:rsidRPr="001D2E49" w:rsidRDefault="00051B98" w:rsidP="00AA2D76">
            <w:pPr>
              <w:pStyle w:val="TAH"/>
              <w:rPr>
                <w:rFonts w:cs="Arial"/>
                <w:lang w:eastAsia="ja-JP"/>
              </w:rPr>
            </w:pPr>
            <w:r w:rsidRPr="001D2E49">
              <w:rPr>
                <w:rFonts w:cs="Arial"/>
                <w:lang w:eastAsia="ja-JP"/>
              </w:rPr>
              <w:t>Range</w:t>
            </w:r>
          </w:p>
        </w:tc>
        <w:tc>
          <w:tcPr>
            <w:tcW w:w="1587" w:type="dxa"/>
          </w:tcPr>
          <w:p w14:paraId="50158860" w14:textId="77777777" w:rsidR="00051B98" w:rsidRPr="001D2E49" w:rsidRDefault="00051B98" w:rsidP="00AA2D76">
            <w:pPr>
              <w:pStyle w:val="TAH"/>
              <w:rPr>
                <w:rFonts w:cs="Arial"/>
                <w:lang w:eastAsia="ja-JP"/>
              </w:rPr>
            </w:pPr>
            <w:r w:rsidRPr="001D2E49">
              <w:rPr>
                <w:rFonts w:cs="Arial"/>
                <w:lang w:eastAsia="ja-JP"/>
              </w:rPr>
              <w:t>IE type and reference</w:t>
            </w:r>
          </w:p>
        </w:tc>
        <w:tc>
          <w:tcPr>
            <w:tcW w:w="1757" w:type="dxa"/>
          </w:tcPr>
          <w:p w14:paraId="651D9919" w14:textId="77777777" w:rsidR="00051B98" w:rsidRPr="001D2E49" w:rsidRDefault="00051B98" w:rsidP="00AA2D76">
            <w:pPr>
              <w:pStyle w:val="TAH"/>
              <w:rPr>
                <w:rFonts w:cs="Arial"/>
                <w:lang w:eastAsia="ja-JP"/>
              </w:rPr>
            </w:pPr>
            <w:r w:rsidRPr="001D2E49">
              <w:rPr>
                <w:rFonts w:cs="Arial"/>
                <w:lang w:eastAsia="ja-JP"/>
              </w:rPr>
              <w:t>Semantics description</w:t>
            </w:r>
          </w:p>
        </w:tc>
        <w:tc>
          <w:tcPr>
            <w:tcW w:w="1077" w:type="dxa"/>
          </w:tcPr>
          <w:p w14:paraId="3B874633" w14:textId="77777777" w:rsidR="00051B98" w:rsidRPr="001D2E49" w:rsidRDefault="00051B98" w:rsidP="00AA2D76">
            <w:pPr>
              <w:pStyle w:val="TAH"/>
              <w:rPr>
                <w:rFonts w:cs="Arial"/>
                <w:lang w:eastAsia="ja-JP"/>
              </w:rPr>
            </w:pPr>
            <w:r w:rsidRPr="001D2E49">
              <w:rPr>
                <w:rFonts w:cs="Arial"/>
                <w:lang w:eastAsia="ja-JP"/>
              </w:rPr>
              <w:t>Criticality</w:t>
            </w:r>
          </w:p>
        </w:tc>
        <w:tc>
          <w:tcPr>
            <w:tcW w:w="1077" w:type="dxa"/>
          </w:tcPr>
          <w:p w14:paraId="4F9CDE81" w14:textId="77777777" w:rsidR="00051B98" w:rsidRPr="001D2E49" w:rsidRDefault="00051B98" w:rsidP="00AA2D76">
            <w:pPr>
              <w:pStyle w:val="TAH"/>
              <w:rPr>
                <w:rFonts w:cs="Arial"/>
                <w:lang w:eastAsia="ja-JP"/>
              </w:rPr>
            </w:pPr>
            <w:r w:rsidRPr="001D2E49">
              <w:rPr>
                <w:rFonts w:cs="Arial"/>
                <w:lang w:eastAsia="ja-JP"/>
              </w:rPr>
              <w:t>Assigned Criticality</w:t>
            </w:r>
          </w:p>
        </w:tc>
      </w:tr>
      <w:tr w:rsidR="00051B98" w:rsidRPr="001D2E49" w14:paraId="6454D676" w14:textId="77777777" w:rsidTr="00AA2D76">
        <w:trPr>
          <w:jc w:val="center"/>
        </w:trPr>
        <w:tc>
          <w:tcPr>
            <w:tcW w:w="2267" w:type="dxa"/>
          </w:tcPr>
          <w:p w14:paraId="31CB02E8" w14:textId="77777777" w:rsidR="00051B98" w:rsidRPr="001D2E49" w:rsidRDefault="00051B98" w:rsidP="00AA2D76">
            <w:pPr>
              <w:pStyle w:val="TAL"/>
              <w:rPr>
                <w:rFonts w:eastAsia="Batang"/>
                <w:lang w:eastAsia="ja-JP"/>
              </w:rPr>
            </w:pPr>
            <w:r w:rsidRPr="001D2E49">
              <w:rPr>
                <w:rFonts w:eastAsia="Batang"/>
                <w:lang w:eastAsia="ja-JP"/>
              </w:rPr>
              <w:t xml:space="preserve">CHOICE </w:t>
            </w:r>
            <w:r w:rsidRPr="00EF7290">
              <w:rPr>
                <w:rFonts w:eastAsia="Batang"/>
                <w:i/>
                <w:iCs/>
                <w:lang w:eastAsia="ja-JP"/>
              </w:rPr>
              <w:t>QoS Characteristics</w:t>
            </w:r>
          </w:p>
        </w:tc>
        <w:tc>
          <w:tcPr>
            <w:tcW w:w="1020" w:type="dxa"/>
          </w:tcPr>
          <w:p w14:paraId="543B53EC" w14:textId="77777777" w:rsidR="00051B98" w:rsidRPr="001D2E49" w:rsidRDefault="00051B98" w:rsidP="00AA2D76">
            <w:pPr>
              <w:pStyle w:val="TAL"/>
              <w:rPr>
                <w:lang w:eastAsia="ja-JP"/>
              </w:rPr>
            </w:pPr>
            <w:r w:rsidRPr="001D2E49">
              <w:rPr>
                <w:lang w:eastAsia="ja-JP"/>
              </w:rPr>
              <w:t>M</w:t>
            </w:r>
          </w:p>
        </w:tc>
        <w:tc>
          <w:tcPr>
            <w:tcW w:w="1077" w:type="dxa"/>
          </w:tcPr>
          <w:p w14:paraId="030F762E" w14:textId="77777777" w:rsidR="00051B98" w:rsidRPr="001D2E49" w:rsidRDefault="00051B98" w:rsidP="00AA2D76">
            <w:pPr>
              <w:pStyle w:val="TAL"/>
              <w:rPr>
                <w:lang w:eastAsia="ja-JP"/>
              </w:rPr>
            </w:pPr>
          </w:p>
        </w:tc>
        <w:tc>
          <w:tcPr>
            <w:tcW w:w="1587" w:type="dxa"/>
          </w:tcPr>
          <w:p w14:paraId="03357657" w14:textId="77777777" w:rsidR="00051B98" w:rsidRPr="001D2E49" w:rsidRDefault="00051B98" w:rsidP="00AA2D76">
            <w:pPr>
              <w:pStyle w:val="TAL"/>
              <w:rPr>
                <w:szCs w:val="18"/>
                <w:lang w:eastAsia="ja-JP"/>
              </w:rPr>
            </w:pPr>
          </w:p>
        </w:tc>
        <w:tc>
          <w:tcPr>
            <w:tcW w:w="1757" w:type="dxa"/>
          </w:tcPr>
          <w:p w14:paraId="3509A0DB" w14:textId="77777777" w:rsidR="00051B98" w:rsidRPr="001D2E49" w:rsidDel="002723C6" w:rsidRDefault="00051B98" w:rsidP="00AA2D76">
            <w:pPr>
              <w:pStyle w:val="TAL"/>
              <w:rPr>
                <w:lang w:eastAsia="ja-JP"/>
              </w:rPr>
            </w:pPr>
          </w:p>
        </w:tc>
        <w:tc>
          <w:tcPr>
            <w:tcW w:w="1077" w:type="dxa"/>
          </w:tcPr>
          <w:p w14:paraId="4D6CB357" w14:textId="77777777" w:rsidR="00051B98" w:rsidRPr="001D2E49" w:rsidDel="002723C6" w:rsidRDefault="00051B98" w:rsidP="00AA2D76">
            <w:pPr>
              <w:pStyle w:val="TAC"/>
              <w:rPr>
                <w:lang w:eastAsia="ja-JP"/>
              </w:rPr>
            </w:pPr>
            <w:r>
              <w:rPr>
                <w:lang w:eastAsia="ja-JP"/>
              </w:rPr>
              <w:t>-</w:t>
            </w:r>
          </w:p>
        </w:tc>
        <w:tc>
          <w:tcPr>
            <w:tcW w:w="1077" w:type="dxa"/>
          </w:tcPr>
          <w:p w14:paraId="5E28F53C" w14:textId="77777777" w:rsidR="00051B98" w:rsidRPr="001D2E49" w:rsidDel="002723C6" w:rsidRDefault="00051B98" w:rsidP="00AA2D76">
            <w:pPr>
              <w:pStyle w:val="TAC"/>
              <w:rPr>
                <w:lang w:eastAsia="ja-JP"/>
              </w:rPr>
            </w:pPr>
          </w:p>
        </w:tc>
      </w:tr>
      <w:tr w:rsidR="00051B98" w:rsidRPr="001D2E49" w14:paraId="695582CC" w14:textId="77777777" w:rsidTr="00AA2D76">
        <w:trPr>
          <w:jc w:val="center"/>
        </w:trPr>
        <w:tc>
          <w:tcPr>
            <w:tcW w:w="2267" w:type="dxa"/>
          </w:tcPr>
          <w:p w14:paraId="25B45AA4" w14:textId="77777777" w:rsidR="00051B98" w:rsidRPr="00EF7290" w:rsidRDefault="00051B98" w:rsidP="00AA2D76">
            <w:pPr>
              <w:pStyle w:val="TAL"/>
              <w:ind w:leftChars="50" w:left="100"/>
              <w:rPr>
                <w:rFonts w:eastAsia="Batang"/>
                <w:i/>
                <w:iCs/>
                <w:lang w:eastAsia="ja-JP"/>
              </w:rPr>
            </w:pPr>
            <w:r w:rsidRPr="00EF7290">
              <w:rPr>
                <w:rFonts w:eastAsia="Batang"/>
                <w:i/>
                <w:iCs/>
                <w:lang w:eastAsia="ja-JP"/>
              </w:rPr>
              <w:t>&gt;Non-dynamic 5QI</w:t>
            </w:r>
          </w:p>
        </w:tc>
        <w:tc>
          <w:tcPr>
            <w:tcW w:w="1020" w:type="dxa"/>
          </w:tcPr>
          <w:p w14:paraId="1305FD07" w14:textId="77777777" w:rsidR="00051B98" w:rsidRPr="001D2E49" w:rsidRDefault="00051B98" w:rsidP="00AA2D76">
            <w:pPr>
              <w:pStyle w:val="TAL"/>
              <w:rPr>
                <w:lang w:eastAsia="ja-JP"/>
              </w:rPr>
            </w:pPr>
          </w:p>
        </w:tc>
        <w:tc>
          <w:tcPr>
            <w:tcW w:w="1077" w:type="dxa"/>
          </w:tcPr>
          <w:p w14:paraId="67C8B8E7" w14:textId="77777777" w:rsidR="00051B98" w:rsidRPr="001D2E49" w:rsidRDefault="00051B98" w:rsidP="00AA2D76">
            <w:pPr>
              <w:pStyle w:val="TAL"/>
              <w:rPr>
                <w:lang w:eastAsia="ja-JP"/>
              </w:rPr>
            </w:pPr>
          </w:p>
        </w:tc>
        <w:tc>
          <w:tcPr>
            <w:tcW w:w="1587" w:type="dxa"/>
          </w:tcPr>
          <w:p w14:paraId="1A6A5B13" w14:textId="77777777" w:rsidR="00051B98" w:rsidRPr="001D2E49" w:rsidRDefault="00051B98" w:rsidP="00AA2D76">
            <w:pPr>
              <w:pStyle w:val="TAL"/>
              <w:rPr>
                <w:szCs w:val="18"/>
                <w:lang w:eastAsia="ja-JP"/>
              </w:rPr>
            </w:pPr>
          </w:p>
        </w:tc>
        <w:tc>
          <w:tcPr>
            <w:tcW w:w="1757" w:type="dxa"/>
          </w:tcPr>
          <w:p w14:paraId="7D34A39E" w14:textId="77777777" w:rsidR="00051B98" w:rsidRPr="001D2E49" w:rsidDel="002723C6" w:rsidRDefault="00051B98" w:rsidP="00AA2D76">
            <w:pPr>
              <w:pStyle w:val="TAL"/>
              <w:rPr>
                <w:lang w:eastAsia="ja-JP"/>
              </w:rPr>
            </w:pPr>
          </w:p>
        </w:tc>
        <w:tc>
          <w:tcPr>
            <w:tcW w:w="1077" w:type="dxa"/>
          </w:tcPr>
          <w:p w14:paraId="6775DBAF" w14:textId="77777777" w:rsidR="00051B98" w:rsidRPr="001D2E49" w:rsidDel="002723C6" w:rsidRDefault="00051B98" w:rsidP="00AA2D76">
            <w:pPr>
              <w:pStyle w:val="TAC"/>
              <w:rPr>
                <w:lang w:eastAsia="ja-JP"/>
              </w:rPr>
            </w:pPr>
          </w:p>
        </w:tc>
        <w:tc>
          <w:tcPr>
            <w:tcW w:w="1077" w:type="dxa"/>
          </w:tcPr>
          <w:p w14:paraId="2F79A902" w14:textId="77777777" w:rsidR="00051B98" w:rsidRPr="001D2E49" w:rsidDel="002723C6" w:rsidRDefault="00051B98" w:rsidP="00AA2D76">
            <w:pPr>
              <w:pStyle w:val="TAC"/>
              <w:rPr>
                <w:lang w:eastAsia="ja-JP"/>
              </w:rPr>
            </w:pPr>
          </w:p>
        </w:tc>
      </w:tr>
      <w:tr w:rsidR="00051B98" w:rsidRPr="001D2E49" w14:paraId="4C8DDC45" w14:textId="77777777" w:rsidTr="00AA2D76">
        <w:trPr>
          <w:jc w:val="center"/>
        </w:trPr>
        <w:tc>
          <w:tcPr>
            <w:tcW w:w="2267" w:type="dxa"/>
          </w:tcPr>
          <w:p w14:paraId="1087BA7B" w14:textId="77777777" w:rsidR="00051B98" w:rsidRPr="009E25E5" w:rsidRDefault="00051B98" w:rsidP="00AA2D76">
            <w:pPr>
              <w:pStyle w:val="TAL"/>
              <w:ind w:leftChars="100" w:left="200"/>
              <w:rPr>
                <w:rFonts w:eastAsia="Batang"/>
                <w:lang w:eastAsia="ja-JP"/>
              </w:rPr>
            </w:pPr>
            <w:r w:rsidRPr="009E25E5">
              <w:rPr>
                <w:rFonts w:eastAsia="Batang"/>
                <w:lang w:eastAsia="ja-JP"/>
              </w:rPr>
              <w:t>&gt;&gt;</w:t>
            </w:r>
            <w:proofErr w:type="gramStart"/>
            <w:r w:rsidRPr="009E25E5">
              <w:rPr>
                <w:rFonts w:eastAsia="Batang"/>
                <w:lang w:eastAsia="ja-JP"/>
              </w:rPr>
              <w:t>Non Dynamic</w:t>
            </w:r>
            <w:proofErr w:type="gramEnd"/>
            <w:r w:rsidRPr="009E25E5">
              <w:rPr>
                <w:rFonts w:eastAsia="Batang"/>
                <w:lang w:eastAsia="ja-JP"/>
              </w:rPr>
              <w:t xml:space="preserve"> 5QI Descriptor</w:t>
            </w:r>
          </w:p>
        </w:tc>
        <w:tc>
          <w:tcPr>
            <w:tcW w:w="1020" w:type="dxa"/>
          </w:tcPr>
          <w:p w14:paraId="4209C984" w14:textId="77777777" w:rsidR="00051B98" w:rsidRPr="001D2E49" w:rsidRDefault="00051B98" w:rsidP="00AA2D76">
            <w:pPr>
              <w:pStyle w:val="TAL"/>
              <w:rPr>
                <w:lang w:eastAsia="ja-JP"/>
              </w:rPr>
            </w:pPr>
            <w:r w:rsidRPr="001D2E49">
              <w:rPr>
                <w:lang w:eastAsia="ja-JP"/>
              </w:rPr>
              <w:t>M</w:t>
            </w:r>
          </w:p>
        </w:tc>
        <w:tc>
          <w:tcPr>
            <w:tcW w:w="1077" w:type="dxa"/>
          </w:tcPr>
          <w:p w14:paraId="0C8495B6" w14:textId="77777777" w:rsidR="00051B98" w:rsidRPr="001D2E49" w:rsidRDefault="00051B98" w:rsidP="00AA2D76">
            <w:pPr>
              <w:pStyle w:val="TAL"/>
              <w:rPr>
                <w:lang w:eastAsia="ja-JP"/>
              </w:rPr>
            </w:pPr>
          </w:p>
        </w:tc>
        <w:tc>
          <w:tcPr>
            <w:tcW w:w="1587" w:type="dxa"/>
          </w:tcPr>
          <w:p w14:paraId="557028E7" w14:textId="77777777" w:rsidR="00051B98" w:rsidRPr="001D2E49" w:rsidRDefault="00051B98" w:rsidP="00AA2D76">
            <w:pPr>
              <w:pStyle w:val="TAL"/>
              <w:rPr>
                <w:szCs w:val="18"/>
                <w:lang w:eastAsia="ja-JP"/>
              </w:rPr>
            </w:pPr>
            <w:r w:rsidRPr="001D2E49">
              <w:rPr>
                <w:szCs w:val="18"/>
                <w:lang w:eastAsia="ja-JP"/>
              </w:rPr>
              <w:t>9.3.1.28</w:t>
            </w:r>
          </w:p>
        </w:tc>
        <w:tc>
          <w:tcPr>
            <w:tcW w:w="1757" w:type="dxa"/>
          </w:tcPr>
          <w:p w14:paraId="4ADE1230" w14:textId="77777777" w:rsidR="00051B98" w:rsidRPr="001D2E49" w:rsidDel="002723C6" w:rsidRDefault="00051B98" w:rsidP="00AA2D76">
            <w:pPr>
              <w:pStyle w:val="TAL"/>
              <w:rPr>
                <w:lang w:eastAsia="ja-JP"/>
              </w:rPr>
            </w:pPr>
          </w:p>
        </w:tc>
        <w:tc>
          <w:tcPr>
            <w:tcW w:w="1077" w:type="dxa"/>
          </w:tcPr>
          <w:p w14:paraId="446CA756" w14:textId="77777777" w:rsidR="00051B98" w:rsidRPr="001D2E49" w:rsidDel="002723C6" w:rsidRDefault="00051B98" w:rsidP="00AA2D76">
            <w:pPr>
              <w:pStyle w:val="TAC"/>
              <w:rPr>
                <w:lang w:eastAsia="ja-JP"/>
              </w:rPr>
            </w:pPr>
            <w:r>
              <w:rPr>
                <w:lang w:eastAsia="ja-JP"/>
              </w:rPr>
              <w:t>-</w:t>
            </w:r>
          </w:p>
        </w:tc>
        <w:tc>
          <w:tcPr>
            <w:tcW w:w="1077" w:type="dxa"/>
          </w:tcPr>
          <w:p w14:paraId="175C574D" w14:textId="77777777" w:rsidR="00051B98" w:rsidRPr="001D2E49" w:rsidDel="002723C6" w:rsidRDefault="00051B98" w:rsidP="00AA2D76">
            <w:pPr>
              <w:pStyle w:val="TAC"/>
              <w:rPr>
                <w:lang w:eastAsia="ja-JP"/>
              </w:rPr>
            </w:pPr>
          </w:p>
        </w:tc>
      </w:tr>
      <w:tr w:rsidR="00051B98" w:rsidRPr="001D2E49" w14:paraId="495DB471" w14:textId="77777777" w:rsidTr="00AA2D76">
        <w:trPr>
          <w:jc w:val="center"/>
        </w:trPr>
        <w:tc>
          <w:tcPr>
            <w:tcW w:w="2267" w:type="dxa"/>
          </w:tcPr>
          <w:p w14:paraId="79481EDA" w14:textId="77777777" w:rsidR="00051B98" w:rsidRPr="00EF7290" w:rsidRDefault="00051B98" w:rsidP="00AA2D76">
            <w:pPr>
              <w:pStyle w:val="TAL"/>
              <w:ind w:leftChars="50" w:left="100"/>
              <w:rPr>
                <w:rFonts w:eastAsia="Batang"/>
                <w:i/>
                <w:iCs/>
                <w:lang w:eastAsia="ja-JP"/>
              </w:rPr>
            </w:pPr>
            <w:r w:rsidRPr="00EF7290">
              <w:rPr>
                <w:rFonts w:eastAsia="Batang"/>
                <w:i/>
                <w:iCs/>
                <w:lang w:eastAsia="ja-JP"/>
              </w:rPr>
              <w:t>&gt;Dynamic 5QI</w:t>
            </w:r>
          </w:p>
        </w:tc>
        <w:tc>
          <w:tcPr>
            <w:tcW w:w="1020" w:type="dxa"/>
          </w:tcPr>
          <w:p w14:paraId="5ED47E97" w14:textId="77777777" w:rsidR="00051B98" w:rsidRPr="001D2E49" w:rsidRDefault="00051B98" w:rsidP="00AA2D76">
            <w:pPr>
              <w:pStyle w:val="TAL"/>
              <w:rPr>
                <w:lang w:eastAsia="ja-JP"/>
              </w:rPr>
            </w:pPr>
          </w:p>
        </w:tc>
        <w:tc>
          <w:tcPr>
            <w:tcW w:w="1077" w:type="dxa"/>
          </w:tcPr>
          <w:p w14:paraId="19094831" w14:textId="77777777" w:rsidR="00051B98" w:rsidRPr="001D2E49" w:rsidRDefault="00051B98" w:rsidP="00AA2D76">
            <w:pPr>
              <w:pStyle w:val="TAL"/>
              <w:rPr>
                <w:lang w:eastAsia="ja-JP"/>
              </w:rPr>
            </w:pPr>
          </w:p>
        </w:tc>
        <w:tc>
          <w:tcPr>
            <w:tcW w:w="1587" w:type="dxa"/>
          </w:tcPr>
          <w:p w14:paraId="14233168" w14:textId="77777777" w:rsidR="00051B98" w:rsidRPr="001D2E49" w:rsidRDefault="00051B98" w:rsidP="00AA2D76">
            <w:pPr>
              <w:pStyle w:val="TAL"/>
              <w:rPr>
                <w:szCs w:val="18"/>
                <w:lang w:eastAsia="ja-JP"/>
              </w:rPr>
            </w:pPr>
          </w:p>
        </w:tc>
        <w:tc>
          <w:tcPr>
            <w:tcW w:w="1757" w:type="dxa"/>
          </w:tcPr>
          <w:p w14:paraId="252B1FB3" w14:textId="77777777" w:rsidR="00051B98" w:rsidRPr="001D2E49" w:rsidDel="002723C6" w:rsidRDefault="00051B98" w:rsidP="00AA2D76">
            <w:pPr>
              <w:pStyle w:val="TAL"/>
              <w:rPr>
                <w:lang w:eastAsia="ja-JP"/>
              </w:rPr>
            </w:pPr>
          </w:p>
        </w:tc>
        <w:tc>
          <w:tcPr>
            <w:tcW w:w="1077" w:type="dxa"/>
          </w:tcPr>
          <w:p w14:paraId="026BE35C" w14:textId="77777777" w:rsidR="00051B98" w:rsidRPr="001D2E49" w:rsidDel="002723C6" w:rsidRDefault="00051B98" w:rsidP="00AA2D76">
            <w:pPr>
              <w:pStyle w:val="TAC"/>
              <w:rPr>
                <w:lang w:eastAsia="ja-JP"/>
              </w:rPr>
            </w:pPr>
          </w:p>
        </w:tc>
        <w:tc>
          <w:tcPr>
            <w:tcW w:w="1077" w:type="dxa"/>
          </w:tcPr>
          <w:p w14:paraId="7FFDDEEA" w14:textId="77777777" w:rsidR="00051B98" w:rsidRPr="001D2E49" w:rsidDel="002723C6" w:rsidRDefault="00051B98" w:rsidP="00AA2D76">
            <w:pPr>
              <w:pStyle w:val="TAC"/>
              <w:rPr>
                <w:lang w:eastAsia="ja-JP"/>
              </w:rPr>
            </w:pPr>
          </w:p>
        </w:tc>
      </w:tr>
      <w:tr w:rsidR="00051B98" w:rsidRPr="001D2E49" w14:paraId="30663A8D" w14:textId="77777777" w:rsidTr="00AA2D76">
        <w:trPr>
          <w:jc w:val="center"/>
        </w:trPr>
        <w:tc>
          <w:tcPr>
            <w:tcW w:w="2267" w:type="dxa"/>
          </w:tcPr>
          <w:p w14:paraId="2AE02027" w14:textId="77777777" w:rsidR="00051B98" w:rsidRPr="001D2E49" w:rsidRDefault="00051B98" w:rsidP="00AA2D76">
            <w:pPr>
              <w:pStyle w:val="TAL"/>
              <w:ind w:leftChars="100" w:left="200"/>
              <w:rPr>
                <w:rFonts w:eastAsia="Batang"/>
                <w:lang w:eastAsia="ja-JP"/>
              </w:rPr>
            </w:pPr>
            <w:r w:rsidRPr="001D2E49">
              <w:rPr>
                <w:rFonts w:eastAsia="Batang"/>
                <w:lang w:eastAsia="ja-JP"/>
              </w:rPr>
              <w:t>&gt;&gt;Dynamic 5QI Descriptor</w:t>
            </w:r>
          </w:p>
        </w:tc>
        <w:tc>
          <w:tcPr>
            <w:tcW w:w="1020" w:type="dxa"/>
          </w:tcPr>
          <w:p w14:paraId="733E4E7C" w14:textId="77777777" w:rsidR="00051B98" w:rsidRPr="001D2E49" w:rsidRDefault="00051B98" w:rsidP="00AA2D76">
            <w:pPr>
              <w:pStyle w:val="TAL"/>
              <w:rPr>
                <w:lang w:eastAsia="ja-JP"/>
              </w:rPr>
            </w:pPr>
            <w:r w:rsidRPr="001D2E49">
              <w:rPr>
                <w:lang w:eastAsia="ja-JP"/>
              </w:rPr>
              <w:t>M</w:t>
            </w:r>
          </w:p>
        </w:tc>
        <w:tc>
          <w:tcPr>
            <w:tcW w:w="1077" w:type="dxa"/>
          </w:tcPr>
          <w:p w14:paraId="3855CE7A" w14:textId="77777777" w:rsidR="00051B98" w:rsidRPr="001D2E49" w:rsidRDefault="00051B98" w:rsidP="00AA2D76">
            <w:pPr>
              <w:pStyle w:val="TAL"/>
              <w:rPr>
                <w:lang w:eastAsia="ja-JP"/>
              </w:rPr>
            </w:pPr>
          </w:p>
        </w:tc>
        <w:tc>
          <w:tcPr>
            <w:tcW w:w="1587" w:type="dxa"/>
          </w:tcPr>
          <w:p w14:paraId="4EDEF9A8" w14:textId="77777777" w:rsidR="00051B98" w:rsidRPr="001D2E49" w:rsidRDefault="00051B98" w:rsidP="00AA2D76">
            <w:pPr>
              <w:pStyle w:val="TAL"/>
              <w:rPr>
                <w:szCs w:val="18"/>
                <w:lang w:eastAsia="ja-JP"/>
              </w:rPr>
            </w:pPr>
            <w:r w:rsidRPr="001D2E49">
              <w:rPr>
                <w:szCs w:val="18"/>
                <w:lang w:eastAsia="ja-JP"/>
              </w:rPr>
              <w:t>9.3.1.18</w:t>
            </w:r>
          </w:p>
        </w:tc>
        <w:tc>
          <w:tcPr>
            <w:tcW w:w="1757" w:type="dxa"/>
          </w:tcPr>
          <w:p w14:paraId="5B1C8BFB" w14:textId="77777777" w:rsidR="00051B98" w:rsidRPr="001D2E49" w:rsidDel="002723C6" w:rsidRDefault="00051B98" w:rsidP="00AA2D76">
            <w:pPr>
              <w:pStyle w:val="TAL"/>
              <w:rPr>
                <w:lang w:eastAsia="ja-JP"/>
              </w:rPr>
            </w:pPr>
          </w:p>
        </w:tc>
        <w:tc>
          <w:tcPr>
            <w:tcW w:w="1077" w:type="dxa"/>
          </w:tcPr>
          <w:p w14:paraId="7132EFE0" w14:textId="77777777" w:rsidR="00051B98" w:rsidRPr="001D2E49" w:rsidDel="002723C6" w:rsidRDefault="00051B98" w:rsidP="00AA2D76">
            <w:pPr>
              <w:pStyle w:val="TAC"/>
              <w:rPr>
                <w:lang w:eastAsia="ja-JP"/>
              </w:rPr>
            </w:pPr>
            <w:r>
              <w:rPr>
                <w:lang w:eastAsia="ja-JP"/>
              </w:rPr>
              <w:t>-</w:t>
            </w:r>
          </w:p>
        </w:tc>
        <w:tc>
          <w:tcPr>
            <w:tcW w:w="1077" w:type="dxa"/>
          </w:tcPr>
          <w:p w14:paraId="4A296075" w14:textId="77777777" w:rsidR="00051B98" w:rsidRPr="001D2E49" w:rsidDel="002723C6" w:rsidRDefault="00051B98" w:rsidP="00AA2D76">
            <w:pPr>
              <w:pStyle w:val="TAC"/>
              <w:rPr>
                <w:lang w:eastAsia="ja-JP"/>
              </w:rPr>
            </w:pPr>
          </w:p>
        </w:tc>
      </w:tr>
      <w:tr w:rsidR="00051B98" w:rsidRPr="001D2E49" w14:paraId="2F59408A" w14:textId="77777777" w:rsidTr="0093096B">
        <w:trPr>
          <w:jc w:val="center"/>
        </w:trPr>
        <w:tc>
          <w:tcPr>
            <w:tcW w:w="9862" w:type="dxa"/>
            <w:gridSpan w:val="7"/>
          </w:tcPr>
          <w:p w14:paraId="7171A1CE" w14:textId="29EA0A1E" w:rsidR="00051B98" w:rsidRPr="001D2E49" w:rsidRDefault="00051B98" w:rsidP="00AA2D76">
            <w:pPr>
              <w:pStyle w:val="TAC"/>
              <w:rPr>
                <w:lang w:eastAsia="zh-CN"/>
              </w:rPr>
            </w:pPr>
            <w:r>
              <w:rPr>
                <w:lang w:eastAsia="zh-CN"/>
              </w:rPr>
              <w:t>……</w:t>
            </w:r>
            <w:r>
              <w:rPr>
                <w:rFonts w:hint="eastAsia"/>
                <w:lang w:eastAsia="zh-CN"/>
              </w:rPr>
              <w:t>.</w:t>
            </w:r>
          </w:p>
        </w:tc>
      </w:tr>
      <w:tr w:rsidR="00051B98" w:rsidRPr="001D2E49" w14:paraId="1D6639A3" w14:textId="77777777" w:rsidTr="00AA2D76">
        <w:trPr>
          <w:jc w:val="center"/>
          <w:ins w:id="193" w:author="Lenovo" w:date="2025-03-21T15:44:00Z"/>
        </w:trPr>
        <w:tc>
          <w:tcPr>
            <w:tcW w:w="2267" w:type="dxa"/>
          </w:tcPr>
          <w:p w14:paraId="7E8742FF" w14:textId="646A76D9" w:rsidR="00051B98" w:rsidRPr="00A76B6A" w:rsidRDefault="00B23846" w:rsidP="00AA2D76">
            <w:pPr>
              <w:pStyle w:val="TAL"/>
              <w:rPr>
                <w:ins w:id="194" w:author="Lenovo" w:date="2025-03-21T15:44:00Z"/>
                <w:rFonts w:eastAsiaTheme="minorEastAsia"/>
                <w:szCs w:val="18"/>
                <w:lang w:eastAsia="zh-CN"/>
              </w:rPr>
            </w:pPr>
            <w:ins w:id="195" w:author="Lenovo" w:date="2025-03-21T15:45:00Z">
              <w:r w:rsidRPr="00EF7290">
                <w:rPr>
                  <w:rFonts w:eastAsia="Batang"/>
                  <w:i/>
                  <w:iCs/>
                  <w:lang w:eastAsia="ja-JP"/>
                </w:rPr>
                <w:t>&gt;</w:t>
              </w:r>
              <w:r>
                <w:rPr>
                  <w:rFonts w:eastAsiaTheme="minorEastAsia" w:hint="eastAsia"/>
                  <w:lang w:eastAsia="zh-CN"/>
                </w:rPr>
                <w:t xml:space="preserve">UL </w:t>
              </w:r>
              <w:r>
                <w:rPr>
                  <w:rFonts w:eastAsiaTheme="minorEastAsia"/>
                  <w:lang w:eastAsia="zh-CN"/>
                </w:rPr>
                <w:t>Available</w:t>
              </w:r>
              <w:r>
                <w:rPr>
                  <w:rFonts w:eastAsiaTheme="minorEastAsia" w:hint="eastAsia"/>
                  <w:lang w:eastAsia="zh-CN"/>
                </w:rPr>
                <w:t xml:space="preserve"> Date Rate Threshold</w:t>
              </w:r>
            </w:ins>
          </w:p>
        </w:tc>
        <w:tc>
          <w:tcPr>
            <w:tcW w:w="1020" w:type="dxa"/>
          </w:tcPr>
          <w:p w14:paraId="26222C45" w14:textId="3FBFABE1" w:rsidR="00051B98" w:rsidRPr="001D2E49" w:rsidRDefault="00B23846" w:rsidP="00AA2D76">
            <w:pPr>
              <w:pStyle w:val="TAL"/>
              <w:rPr>
                <w:ins w:id="196" w:author="Lenovo" w:date="2025-03-21T15:44:00Z"/>
                <w:lang w:eastAsia="zh-CN"/>
              </w:rPr>
            </w:pPr>
            <w:ins w:id="197" w:author="Lenovo" w:date="2025-03-21T15:45:00Z">
              <w:r>
                <w:rPr>
                  <w:rFonts w:hint="eastAsia"/>
                  <w:lang w:eastAsia="zh-CN"/>
                </w:rPr>
                <w:t>O</w:t>
              </w:r>
            </w:ins>
          </w:p>
        </w:tc>
        <w:tc>
          <w:tcPr>
            <w:tcW w:w="1077" w:type="dxa"/>
          </w:tcPr>
          <w:p w14:paraId="080921D2" w14:textId="77777777" w:rsidR="00051B98" w:rsidRPr="001D2E49" w:rsidRDefault="00051B98" w:rsidP="00AA2D76">
            <w:pPr>
              <w:pStyle w:val="TAL"/>
              <w:rPr>
                <w:ins w:id="198" w:author="Lenovo" w:date="2025-03-21T15:44:00Z"/>
                <w:lang w:eastAsia="ja-JP"/>
              </w:rPr>
            </w:pPr>
          </w:p>
        </w:tc>
        <w:tc>
          <w:tcPr>
            <w:tcW w:w="1587" w:type="dxa"/>
          </w:tcPr>
          <w:p w14:paraId="43A86F32" w14:textId="77777777" w:rsidR="007F305E" w:rsidRPr="001D2E49" w:rsidRDefault="007F305E" w:rsidP="007F305E">
            <w:pPr>
              <w:pStyle w:val="TAL"/>
              <w:rPr>
                <w:ins w:id="199" w:author="Lenovo" w:date="2025-03-21T15:46:00Z"/>
                <w:lang w:eastAsia="ja-JP"/>
              </w:rPr>
            </w:pPr>
            <w:ins w:id="200" w:author="Lenovo" w:date="2025-03-21T15:46:00Z">
              <w:r w:rsidRPr="001D2E49">
                <w:rPr>
                  <w:lang w:eastAsia="ja-JP"/>
                </w:rPr>
                <w:t>Bit Rate</w:t>
              </w:r>
            </w:ins>
          </w:p>
          <w:p w14:paraId="61632517" w14:textId="2FBEBBCA" w:rsidR="00051B98" w:rsidRPr="001D2E49" w:rsidRDefault="007F305E" w:rsidP="007F305E">
            <w:pPr>
              <w:pStyle w:val="TAL"/>
              <w:rPr>
                <w:ins w:id="201" w:author="Lenovo" w:date="2025-03-21T15:44:00Z"/>
                <w:szCs w:val="18"/>
                <w:lang w:eastAsia="ja-JP"/>
              </w:rPr>
            </w:pPr>
            <w:ins w:id="202" w:author="Lenovo" w:date="2025-03-21T15:46:00Z">
              <w:r w:rsidRPr="001D2E49">
                <w:rPr>
                  <w:lang w:eastAsia="ja-JP"/>
                </w:rPr>
                <w:t>9.3.1.4</w:t>
              </w:r>
            </w:ins>
          </w:p>
        </w:tc>
        <w:tc>
          <w:tcPr>
            <w:tcW w:w="1757" w:type="dxa"/>
          </w:tcPr>
          <w:p w14:paraId="3392DF37" w14:textId="1A0FB9FE" w:rsidR="00051B98" w:rsidRPr="001D2E49" w:rsidRDefault="007F305E" w:rsidP="00AA2D76">
            <w:pPr>
              <w:pStyle w:val="TAL"/>
              <w:rPr>
                <w:ins w:id="203" w:author="Lenovo" w:date="2025-03-21T15:44:00Z"/>
                <w:lang w:eastAsia="zh-CN"/>
              </w:rPr>
            </w:pPr>
            <w:ins w:id="204" w:author="Lenovo" w:date="2025-03-21T15:46:00Z">
              <w:r>
                <w:rPr>
                  <w:lang w:eastAsia="zh-CN"/>
                </w:rPr>
                <w:t>T</w:t>
              </w:r>
              <w:r>
                <w:rPr>
                  <w:rFonts w:hint="eastAsia"/>
                  <w:lang w:eastAsia="zh-CN"/>
                </w:rPr>
                <w:t xml:space="preserve">he threshold triggering </w:t>
              </w:r>
              <w:r>
                <w:rPr>
                  <w:lang w:eastAsia="zh-CN"/>
                </w:rPr>
                <w:t>available</w:t>
              </w:r>
              <w:r>
                <w:rPr>
                  <w:rFonts w:hint="eastAsia"/>
                  <w:lang w:eastAsia="zh-CN"/>
                </w:rPr>
                <w:t xml:space="preserve"> date rate reporting for UL as specified in TS 23.501 [9].</w:t>
              </w:r>
            </w:ins>
          </w:p>
        </w:tc>
        <w:tc>
          <w:tcPr>
            <w:tcW w:w="1077" w:type="dxa"/>
          </w:tcPr>
          <w:p w14:paraId="2489FE20" w14:textId="70B0BD68" w:rsidR="00051B98" w:rsidRDefault="007F305E" w:rsidP="00AA2D76">
            <w:pPr>
              <w:pStyle w:val="TAC"/>
              <w:rPr>
                <w:ins w:id="205" w:author="Lenovo" w:date="2025-03-21T15:44:00Z"/>
                <w:lang w:eastAsia="zh-CN"/>
              </w:rPr>
            </w:pPr>
            <w:ins w:id="206" w:author="Lenovo" w:date="2025-03-21T15:47:00Z">
              <w:r>
                <w:rPr>
                  <w:rFonts w:hint="eastAsia"/>
                  <w:lang w:eastAsia="zh-CN"/>
                </w:rPr>
                <w:t>-</w:t>
              </w:r>
            </w:ins>
          </w:p>
        </w:tc>
        <w:tc>
          <w:tcPr>
            <w:tcW w:w="1077" w:type="dxa"/>
          </w:tcPr>
          <w:p w14:paraId="5CE6CD7E" w14:textId="5A3E54CB" w:rsidR="00051B98" w:rsidRPr="001D2E49" w:rsidRDefault="007F305E" w:rsidP="00AA2D76">
            <w:pPr>
              <w:pStyle w:val="TAC"/>
              <w:rPr>
                <w:ins w:id="207" w:author="Lenovo" w:date="2025-03-21T15:44:00Z"/>
                <w:lang w:eastAsia="zh-CN"/>
              </w:rPr>
            </w:pPr>
            <w:ins w:id="208" w:author="Lenovo" w:date="2025-03-21T15:47:00Z">
              <w:r>
                <w:rPr>
                  <w:rFonts w:hint="eastAsia"/>
                  <w:lang w:eastAsia="zh-CN"/>
                </w:rPr>
                <w:t>-</w:t>
              </w:r>
            </w:ins>
          </w:p>
        </w:tc>
      </w:tr>
      <w:tr w:rsidR="00051B98" w:rsidRPr="001D2E49" w14:paraId="38428B79" w14:textId="77777777" w:rsidTr="00AA2D76">
        <w:trPr>
          <w:jc w:val="center"/>
          <w:ins w:id="209" w:author="Lenovo" w:date="2025-03-21T15:44:00Z"/>
        </w:trPr>
        <w:tc>
          <w:tcPr>
            <w:tcW w:w="2267" w:type="dxa"/>
          </w:tcPr>
          <w:p w14:paraId="55999517" w14:textId="10931DE9" w:rsidR="00051B98" w:rsidRPr="001D2E49" w:rsidRDefault="00B23846" w:rsidP="00AA2D76">
            <w:pPr>
              <w:pStyle w:val="TAL"/>
              <w:rPr>
                <w:ins w:id="210" w:author="Lenovo" w:date="2025-03-21T15:44:00Z"/>
                <w:szCs w:val="18"/>
                <w:lang w:eastAsia="ja-JP"/>
              </w:rPr>
            </w:pPr>
            <w:ins w:id="211" w:author="Lenovo" w:date="2025-03-21T15:45:00Z">
              <w:r w:rsidRPr="00EF7290">
                <w:rPr>
                  <w:rFonts w:eastAsia="Batang"/>
                  <w:i/>
                  <w:iCs/>
                  <w:lang w:eastAsia="ja-JP"/>
                </w:rPr>
                <w:t>&gt;</w:t>
              </w:r>
              <w:r>
                <w:rPr>
                  <w:rFonts w:eastAsiaTheme="minorEastAsia" w:hint="eastAsia"/>
                  <w:lang w:eastAsia="zh-CN"/>
                </w:rPr>
                <w:t xml:space="preserve">DL </w:t>
              </w:r>
              <w:r>
                <w:rPr>
                  <w:rFonts w:eastAsiaTheme="minorEastAsia"/>
                  <w:lang w:eastAsia="zh-CN"/>
                </w:rPr>
                <w:t>Available</w:t>
              </w:r>
              <w:r>
                <w:rPr>
                  <w:rFonts w:eastAsiaTheme="minorEastAsia" w:hint="eastAsia"/>
                  <w:lang w:eastAsia="zh-CN"/>
                </w:rPr>
                <w:t xml:space="preserve"> Date Rate Threshold</w:t>
              </w:r>
            </w:ins>
          </w:p>
        </w:tc>
        <w:tc>
          <w:tcPr>
            <w:tcW w:w="1020" w:type="dxa"/>
          </w:tcPr>
          <w:p w14:paraId="7FF97D9A" w14:textId="077E8195" w:rsidR="00051B98" w:rsidRPr="001D2E49" w:rsidRDefault="00B23846" w:rsidP="00AA2D76">
            <w:pPr>
              <w:pStyle w:val="TAL"/>
              <w:rPr>
                <w:ins w:id="212" w:author="Lenovo" w:date="2025-03-21T15:44:00Z"/>
                <w:lang w:eastAsia="zh-CN"/>
              </w:rPr>
            </w:pPr>
            <w:ins w:id="213" w:author="Lenovo" w:date="2025-03-21T15:45:00Z">
              <w:r>
                <w:rPr>
                  <w:rFonts w:hint="eastAsia"/>
                  <w:lang w:eastAsia="zh-CN"/>
                </w:rPr>
                <w:t>O</w:t>
              </w:r>
            </w:ins>
          </w:p>
        </w:tc>
        <w:tc>
          <w:tcPr>
            <w:tcW w:w="1077" w:type="dxa"/>
          </w:tcPr>
          <w:p w14:paraId="21546C84" w14:textId="77777777" w:rsidR="00051B98" w:rsidRPr="001D2E49" w:rsidRDefault="00051B98" w:rsidP="00AA2D76">
            <w:pPr>
              <w:pStyle w:val="TAL"/>
              <w:rPr>
                <w:ins w:id="214" w:author="Lenovo" w:date="2025-03-21T15:44:00Z"/>
                <w:lang w:eastAsia="ja-JP"/>
              </w:rPr>
            </w:pPr>
          </w:p>
        </w:tc>
        <w:tc>
          <w:tcPr>
            <w:tcW w:w="1587" w:type="dxa"/>
          </w:tcPr>
          <w:p w14:paraId="4E149DAE" w14:textId="77777777" w:rsidR="007F305E" w:rsidRPr="001D2E49" w:rsidRDefault="007F305E" w:rsidP="007F305E">
            <w:pPr>
              <w:pStyle w:val="TAL"/>
              <w:rPr>
                <w:ins w:id="215" w:author="Lenovo" w:date="2025-03-21T15:46:00Z"/>
                <w:lang w:eastAsia="ja-JP"/>
              </w:rPr>
            </w:pPr>
            <w:ins w:id="216" w:author="Lenovo" w:date="2025-03-21T15:46:00Z">
              <w:r w:rsidRPr="001D2E49">
                <w:rPr>
                  <w:lang w:eastAsia="ja-JP"/>
                </w:rPr>
                <w:t>Bit Rate</w:t>
              </w:r>
            </w:ins>
          </w:p>
          <w:p w14:paraId="3ED3C943" w14:textId="07F1F2AF" w:rsidR="00051B98" w:rsidRPr="001D2E49" w:rsidRDefault="007F305E" w:rsidP="007F305E">
            <w:pPr>
              <w:pStyle w:val="TAL"/>
              <w:rPr>
                <w:ins w:id="217" w:author="Lenovo" w:date="2025-03-21T15:44:00Z"/>
                <w:szCs w:val="18"/>
                <w:lang w:eastAsia="ja-JP"/>
              </w:rPr>
            </w:pPr>
            <w:ins w:id="218" w:author="Lenovo" w:date="2025-03-21T15:46:00Z">
              <w:r w:rsidRPr="001D2E49">
                <w:rPr>
                  <w:lang w:eastAsia="ja-JP"/>
                </w:rPr>
                <w:t>9.3.1.4</w:t>
              </w:r>
            </w:ins>
          </w:p>
        </w:tc>
        <w:tc>
          <w:tcPr>
            <w:tcW w:w="1757" w:type="dxa"/>
          </w:tcPr>
          <w:p w14:paraId="5DDCE9DA" w14:textId="7B353280" w:rsidR="00051B98" w:rsidRPr="001D2E49" w:rsidRDefault="007F305E" w:rsidP="00AA2D76">
            <w:pPr>
              <w:pStyle w:val="TAL"/>
              <w:rPr>
                <w:ins w:id="219" w:author="Lenovo" w:date="2025-03-21T15:44:00Z"/>
                <w:lang w:eastAsia="ja-JP"/>
              </w:rPr>
            </w:pPr>
            <w:ins w:id="220" w:author="Lenovo" w:date="2025-03-21T15:47:00Z">
              <w:r>
                <w:rPr>
                  <w:lang w:eastAsia="zh-CN"/>
                </w:rPr>
                <w:t>T</w:t>
              </w:r>
              <w:r>
                <w:rPr>
                  <w:rFonts w:hint="eastAsia"/>
                  <w:lang w:eastAsia="zh-CN"/>
                </w:rPr>
                <w:t xml:space="preserve">he threshold triggering </w:t>
              </w:r>
              <w:r>
                <w:rPr>
                  <w:lang w:eastAsia="zh-CN"/>
                </w:rPr>
                <w:t>available</w:t>
              </w:r>
              <w:r>
                <w:rPr>
                  <w:rFonts w:hint="eastAsia"/>
                  <w:lang w:eastAsia="zh-CN"/>
                </w:rPr>
                <w:t xml:space="preserve"> date rate reporting for DL as specified in TS 23.501 [9].</w:t>
              </w:r>
            </w:ins>
          </w:p>
        </w:tc>
        <w:tc>
          <w:tcPr>
            <w:tcW w:w="1077" w:type="dxa"/>
          </w:tcPr>
          <w:p w14:paraId="7F043A37" w14:textId="7664D1F1" w:rsidR="00051B98" w:rsidRDefault="007F305E" w:rsidP="00AA2D76">
            <w:pPr>
              <w:pStyle w:val="TAC"/>
              <w:rPr>
                <w:ins w:id="221" w:author="Lenovo" w:date="2025-03-21T15:44:00Z"/>
                <w:lang w:eastAsia="zh-CN"/>
              </w:rPr>
            </w:pPr>
            <w:ins w:id="222" w:author="Lenovo" w:date="2025-03-21T15:47:00Z">
              <w:r>
                <w:rPr>
                  <w:rFonts w:hint="eastAsia"/>
                  <w:lang w:eastAsia="zh-CN"/>
                </w:rPr>
                <w:t>-</w:t>
              </w:r>
            </w:ins>
          </w:p>
        </w:tc>
        <w:tc>
          <w:tcPr>
            <w:tcW w:w="1077" w:type="dxa"/>
          </w:tcPr>
          <w:p w14:paraId="603A5101" w14:textId="6222C7B3" w:rsidR="00051B98" w:rsidRPr="001D2E49" w:rsidRDefault="007F305E" w:rsidP="00AA2D76">
            <w:pPr>
              <w:pStyle w:val="TAC"/>
              <w:rPr>
                <w:ins w:id="223" w:author="Lenovo" w:date="2025-03-21T15:44:00Z"/>
                <w:lang w:eastAsia="zh-CN"/>
              </w:rPr>
            </w:pPr>
            <w:ins w:id="224" w:author="Lenovo" w:date="2025-03-21T15:47:00Z">
              <w:r>
                <w:rPr>
                  <w:rFonts w:hint="eastAsia"/>
                  <w:lang w:eastAsia="zh-CN"/>
                </w:rPr>
                <w:t>-</w:t>
              </w:r>
            </w:ins>
          </w:p>
        </w:tc>
      </w:tr>
    </w:tbl>
    <w:p w14:paraId="5E5C8CDD" w14:textId="77777777" w:rsidR="00BE7DD4" w:rsidRPr="00CA0D30" w:rsidRDefault="00BE7DD4" w:rsidP="00CA0D30">
      <w:pPr>
        <w:spacing w:after="120"/>
        <w:rPr>
          <w:rFonts w:ascii="Aptos" w:hAnsi="Aptos"/>
          <w:lang w:eastAsia="zh-CN"/>
        </w:rPr>
      </w:pPr>
    </w:p>
    <w:p w14:paraId="7A4A8943" w14:textId="7A44B528" w:rsidR="00BE7DD4" w:rsidRDefault="00BE7DD4" w:rsidP="00BE7DD4">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sidR="008C75B9">
        <w:rPr>
          <w:rFonts w:ascii="Aptos" w:hAnsi="Aptos" w:cstheme="minorHAnsi" w:hint="eastAsia"/>
          <w:b/>
          <w:bCs/>
          <w:lang w:eastAsia="zh-CN"/>
        </w:rPr>
        <w:t>7</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Pr>
          <w:rFonts w:ascii="Aptos" w:hAnsi="Aptos" w:cstheme="minorHAnsi"/>
          <w:b/>
          <w:bCs/>
          <w:lang w:eastAsia="zh-CN"/>
        </w:rPr>
        <w:t>Available</w:t>
      </w:r>
      <w:r>
        <w:rPr>
          <w:rFonts w:ascii="Aptos" w:hAnsi="Aptos" w:cstheme="minorHAnsi" w:hint="eastAsia"/>
          <w:b/>
          <w:bCs/>
          <w:lang w:eastAsia="zh-CN"/>
        </w:rPr>
        <w:t xml:space="preserve"> Date Rate T</w:t>
      </w:r>
      <w:r w:rsidRPr="00CA0D30">
        <w:rPr>
          <w:rFonts w:ascii="Aptos" w:hAnsi="Aptos" w:cstheme="minorHAnsi"/>
          <w:b/>
          <w:bCs/>
          <w:lang w:eastAsia="zh-CN"/>
        </w:rPr>
        <w:t>hreshold</w:t>
      </w:r>
      <w:r w:rsidRPr="00BE7DD4">
        <w:rPr>
          <w:rFonts w:ascii="Aptos" w:hAnsi="Aptos" w:cstheme="minorHAnsi" w:hint="eastAsia"/>
          <w:b/>
          <w:bCs/>
          <w:lang w:eastAsia="zh-CN"/>
        </w:rPr>
        <w:t xml:space="preserve"> for a QoS flow to </w:t>
      </w:r>
      <w:r w:rsidR="004D6175" w:rsidRPr="00BE7DD4">
        <w:rPr>
          <w:rFonts w:ascii="Aptos" w:hAnsi="Aptos" w:cstheme="minorHAnsi"/>
          <w:b/>
          <w:bCs/>
          <w:lang w:eastAsia="zh-CN"/>
        </w:rPr>
        <w:t>request NG</w:t>
      </w:r>
      <w:r w:rsidRPr="00CA0D30">
        <w:rPr>
          <w:rFonts w:ascii="Aptos" w:hAnsi="Aptos" w:cstheme="minorHAnsi"/>
          <w:b/>
          <w:bCs/>
          <w:lang w:eastAsia="zh-CN"/>
        </w:rPr>
        <w:t>-RAN reports the UL and/or DL available bitrate information</w:t>
      </w:r>
      <w:r>
        <w:rPr>
          <w:rFonts w:ascii="Aptos" w:hAnsi="Aptos" w:cstheme="minorHAnsi" w:hint="eastAsia"/>
          <w:b/>
          <w:bCs/>
          <w:lang w:eastAsia="zh-CN"/>
        </w:rPr>
        <w:t>.</w:t>
      </w:r>
    </w:p>
    <w:p w14:paraId="766D5B49" w14:textId="3EB5D8C4" w:rsidR="00BE7DD4" w:rsidRPr="00B37776" w:rsidRDefault="008C75B9" w:rsidP="00B37776">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8</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sidRPr="008C75B9">
        <w:rPr>
          <w:rFonts w:ascii="Aptos" w:hAnsi="Aptos" w:cstheme="minorHAnsi"/>
          <w:b/>
          <w:bCs/>
          <w:lang w:eastAsia="zh-CN"/>
        </w:rPr>
        <w:t>Available Date Rate</w:t>
      </w:r>
      <w:r>
        <w:rPr>
          <w:rFonts w:ascii="Aptos" w:hAnsi="Aptos" w:cstheme="minorHAnsi" w:hint="eastAsia"/>
          <w:b/>
          <w:bCs/>
          <w:lang w:eastAsia="zh-CN"/>
        </w:rPr>
        <w:t xml:space="preserve"> in</w:t>
      </w:r>
      <w:r w:rsidR="004F7DAB">
        <w:rPr>
          <w:rFonts w:ascii="Aptos" w:hAnsi="Aptos" w:cstheme="minorHAnsi" w:hint="eastAsia"/>
          <w:b/>
          <w:bCs/>
          <w:lang w:eastAsia="zh-CN"/>
        </w:rPr>
        <w:t xml:space="preserve"> the</w:t>
      </w:r>
      <w:r>
        <w:rPr>
          <w:rFonts w:ascii="Aptos" w:hAnsi="Aptos" w:cstheme="minorHAnsi" w:hint="eastAsia"/>
          <w:b/>
          <w:bCs/>
          <w:lang w:eastAsia="zh-CN"/>
        </w:rPr>
        <w:t xml:space="preserve"> </w:t>
      </w:r>
      <w:r w:rsidR="00166078" w:rsidRPr="00166078">
        <w:rPr>
          <w:rFonts w:ascii="Aptos" w:hAnsi="Aptos" w:cstheme="minorHAnsi"/>
          <w:b/>
          <w:bCs/>
          <w:lang w:eastAsia="zh-CN"/>
        </w:rPr>
        <w:t>UL PDU SESSION INFORMATION</w:t>
      </w:r>
      <w:r w:rsidR="00166078" w:rsidRPr="00166078">
        <w:rPr>
          <w:rFonts w:ascii="Aptos" w:hAnsi="Aptos" w:cstheme="minorHAnsi" w:hint="eastAsia"/>
          <w:b/>
          <w:bCs/>
          <w:lang w:eastAsia="zh-CN"/>
        </w:rPr>
        <w:t xml:space="preserve"> frame in the PDU session user plane </w:t>
      </w:r>
      <w:r w:rsidR="004F7DAB">
        <w:rPr>
          <w:rFonts w:ascii="Aptos" w:hAnsi="Aptos" w:cstheme="minorHAnsi" w:hint="eastAsia"/>
          <w:b/>
          <w:bCs/>
          <w:lang w:eastAsia="zh-CN"/>
        </w:rPr>
        <w:t>p</w:t>
      </w:r>
      <w:r w:rsidR="00166078" w:rsidRPr="00166078">
        <w:rPr>
          <w:rFonts w:ascii="Aptos" w:hAnsi="Aptos" w:cstheme="minorHAnsi"/>
          <w:b/>
          <w:bCs/>
          <w:lang w:eastAsia="zh-CN"/>
        </w:rPr>
        <w:t>rotocol</w:t>
      </w:r>
      <w:r>
        <w:rPr>
          <w:rFonts w:ascii="Aptos" w:hAnsi="Aptos" w:cstheme="minorHAnsi" w:hint="eastAsia"/>
          <w:b/>
          <w:bCs/>
          <w:lang w:eastAsia="zh-CN"/>
        </w:rPr>
        <w:t>.</w:t>
      </w:r>
    </w:p>
    <w:p w14:paraId="3B53AB71" w14:textId="144F1065" w:rsidR="00CA0D30" w:rsidRPr="00B116FE" w:rsidRDefault="006B04FA" w:rsidP="006B04FA">
      <w:pPr>
        <w:spacing w:after="120"/>
        <w:rPr>
          <w:rFonts w:ascii="Aptos" w:hAnsi="Aptos"/>
          <w:lang w:eastAsia="zh-CN"/>
        </w:rPr>
      </w:pPr>
      <w:r w:rsidRPr="00B116FE">
        <w:rPr>
          <w:rFonts w:ascii="Aptos" w:hAnsi="Aptos"/>
          <w:lang w:eastAsia="zh-CN"/>
        </w:rPr>
        <w:t xml:space="preserve">For F1-AP, since the gNB-DU </w:t>
      </w:r>
      <w:proofErr w:type="gramStart"/>
      <w:r w:rsidRPr="00B116FE">
        <w:rPr>
          <w:rFonts w:ascii="Aptos" w:hAnsi="Aptos"/>
          <w:lang w:eastAsia="zh-CN"/>
        </w:rPr>
        <w:t>is in charge of</w:t>
      </w:r>
      <w:proofErr w:type="gramEnd"/>
      <w:r w:rsidRPr="00B116FE">
        <w:rPr>
          <w:rFonts w:ascii="Aptos" w:hAnsi="Aptos"/>
          <w:lang w:eastAsia="zh-CN"/>
        </w:rPr>
        <w:t xml:space="preserve"> scheduling, it would be gNB-DU to perform available data rate monitoring. </w:t>
      </w:r>
      <w:r w:rsidR="004909C4" w:rsidRPr="00B116FE">
        <w:rPr>
          <w:rFonts w:ascii="Aptos" w:hAnsi="Aptos"/>
          <w:lang w:eastAsia="zh-CN"/>
        </w:rPr>
        <w:t xml:space="preserve">It relies on one-to-one mapping between QoS flow and DRB. In case of one-to-one QoS flow to DRB mapping, the gNB-CU provides the </w:t>
      </w:r>
      <w:r w:rsidR="004909C4" w:rsidRPr="00B116FE">
        <w:rPr>
          <w:rFonts w:ascii="Aptos" w:hAnsi="Aptos" w:cstheme="minorHAnsi"/>
          <w:lang w:eastAsia="zh-CN"/>
        </w:rPr>
        <w:t xml:space="preserve">UL/DL Available Date Rate Threshold for a QoS flow to the gNB-DU. And gNB-DU </w:t>
      </w:r>
      <w:proofErr w:type="gramStart"/>
      <w:r w:rsidR="004909C4" w:rsidRPr="00B116FE">
        <w:rPr>
          <w:rFonts w:ascii="Aptos" w:hAnsi="Aptos" w:cstheme="minorHAnsi"/>
          <w:lang w:eastAsia="zh-CN"/>
        </w:rPr>
        <w:t>feedbacks</w:t>
      </w:r>
      <w:proofErr w:type="gramEnd"/>
      <w:r w:rsidR="004909C4" w:rsidRPr="00B116FE">
        <w:rPr>
          <w:rFonts w:ascii="Aptos" w:hAnsi="Aptos" w:cstheme="minorHAnsi"/>
          <w:lang w:eastAsia="zh-CN"/>
        </w:rPr>
        <w:t xml:space="preserve"> the UL/DL Available Date Rate in</w:t>
      </w:r>
      <w:r w:rsidR="001135F6" w:rsidRPr="00B116FE">
        <w:rPr>
          <w:rFonts w:ascii="Aptos" w:hAnsi="Aptos" w:cstheme="minorHAnsi"/>
          <w:lang w:eastAsia="zh-CN"/>
        </w:rPr>
        <w:t xml:space="preserve"> </w:t>
      </w:r>
      <w:r w:rsidR="004F7DAB" w:rsidRPr="00B116FE">
        <w:rPr>
          <w:rFonts w:ascii="Aptos" w:hAnsi="Aptos" w:cstheme="minorHAnsi"/>
          <w:lang w:eastAsia="zh-CN"/>
        </w:rPr>
        <w:t>the ASSISTANCE</w:t>
      </w:r>
      <w:r w:rsidR="001135F6" w:rsidRPr="00B116FE">
        <w:rPr>
          <w:rFonts w:ascii="Aptos" w:hAnsi="Aptos"/>
        </w:rPr>
        <w:t xml:space="preserve"> INFORMATION DATA</w:t>
      </w:r>
      <w:r w:rsidR="001135F6" w:rsidRPr="00B116FE">
        <w:rPr>
          <w:rFonts w:ascii="Aptos" w:hAnsi="Aptos"/>
          <w:lang w:eastAsia="zh-CN"/>
        </w:rPr>
        <w:t xml:space="preserve"> frame of </w:t>
      </w:r>
      <w:r w:rsidR="00B116FE" w:rsidRPr="00B116FE">
        <w:rPr>
          <w:rFonts w:ascii="Aptos" w:hAnsi="Aptos"/>
        </w:rPr>
        <w:t>"NR RAN Container" GTP-U extension header</w:t>
      </w:r>
      <w:r w:rsidR="00B116FE" w:rsidRPr="00B116FE">
        <w:rPr>
          <w:rFonts w:ascii="Aptos" w:hAnsi="Aptos"/>
          <w:lang w:eastAsia="zh-CN"/>
        </w:rPr>
        <w:t>.</w:t>
      </w:r>
    </w:p>
    <w:p w14:paraId="53A70294" w14:textId="49BFED6B" w:rsidR="00A20E75" w:rsidRDefault="00A20E75" w:rsidP="00A20E75">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9</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Pr>
          <w:rFonts w:ascii="Aptos" w:hAnsi="Aptos" w:cstheme="minorHAnsi"/>
          <w:b/>
          <w:bCs/>
          <w:lang w:eastAsia="zh-CN"/>
        </w:rPr>
        <w:t>Available</w:t>
      </w:r>
      <w:r>
        <w:rPr>
          <w:rFonts w:ascii="Aptos" w:hAnsi="Aptos" w:cstheme="minorHAnsi" w:hint="eastAsia"/>
          <w:b/>
          <w:bCs/>
          <w:lang w:eastAsia="zh-CN"/>
        </w:rPr>
        <w:t xml:space="preserve"> Date Rate T</w:t>
      </w:r>
      <w:r w:rsidRPr="00CA0D30">
        <w:rPr>
          <w:rFonts w:ascii="Aptos" w:hAnsi="Aptos" w:cstheme="minorHAnsi"/>
          <w:b/>
          <w:bCs/>
          <w:lang w:eastAsia="zh-CN"/>
        </w:rPr>
        <w:t>hreshold</w:t>
      </w:r>
      <w:r w:rsidRPr="00BE7DD4">
        <w:rPr>
          <w:rFonts w:ascii="Aptos" w:hAnsi="Aptos" w:cstheme="minorHAnsi" w:hint="eastAsia"/>
          <w:b/>
          <w:bCs/>
          <w:lang w:eastAsia="zh-CN"/>
        </w:rPr>
        <w:t xml:space="preserve"> for a QoS flow to </w:t>
      </w:r>
      <w:r w:rsidRPr="00BE7DD4">
        <w:rPr>
          <w:rFonts w:ascii="Aptos" w:hAnsi="Aptos" w:cstheme="minorHAnsi"/>
          <w:b/>
          <w:bCs/>
          <w:lang w:eastAsia="zh-CN"/>
        </w:rPr>
        <w:t xml:space="preserve">request </w:t>
      </w:r>
      <w:r>
        <w:rPr>
          <w:rFonts w:ascii="Aptos" w:hAnsi="Aptos" w:cstheme="minorHAnsi" w:hint="eastAsia"/>
          <w:b/>
          <w:bCs/>
          <w:lang w:eastAsia="zh-CN"/>
        </w:rPr>
        <w:t>gNB-DU</w:t>
      </w:r>
      <w:r w:rsidRPr="00CA0D30">
        <w:rPr>
          <w:rFonts w:ascii="Aptos" w:hAnsi="Aptos" w:cstheme="minorHAnsi"/>
          <w:b/>
          <w:bCs/>
          <w:lang w:eastAsia="zh-CN"/>
        </w:rPr>
        <w:t xml:space="preserve"> the UL and/or DL available bitrate information</w:t>
      </w:r>
      <w:r>
        <w:rPr>
          <w:rFonts w:ascii="Aptos" w:hAnsi="Aptos" w:cstheme="minorHAnsi" w:hint="eastAsia"/>
          <w:b/>
          <w:bCs/>
          <w:lang w:eastAsia="zh-CN"/>
        </w:rPr>
        <w:t xml:space="preserve"> over F1-AP.</w:t>
      </w:r>
    </w:p>
    <w:p w14:paraId="15C96161" w14:textId="53ECFA2D" w:rsidR="00B116FE" w:rsidRPr="00A20E75" w:rsidRDefault="00A20E75" w:rsidP="00A20E75">
      <w:pPr>
        <w:spacing w:after="120"/>
        <w:ind w:left="1000" w:hangingChars="500" w:hanging="1000"/>
        <w:rPr>
          <w:rFonts w:ascii="Aptos" w:hAnsi="Apto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10</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sidRPr="008C75B9">
        <w:rPr>
          <w:rFonts w:ascii="Aptos" w:hAnsi="Aptos" w:cstheme="minorHAnsi"/>
          <w:b/>
          <w:bCs/>
          <w:lang w:eastAsia="zh-CN"/>
        </w:rPr>
        <w:t>Available Date Rate</w:t>
      </w:r>
      <w:r>
        <w:rPr>
          <w:rFonts w:ascii="Aptos" w:hAnsi="Aptos" w:cstheme="minorHAnsi" w:hint="eastAsia"/>
          <w:b/>
          <w:bCs/>
          <w:lang w:eastAsia="zh-CN"/>
        </w:rPr>
        <w:t xml:space="preserve"> in </w:t>
      </w:r>
      <w:r>
        <w:rPr>
          <w:rFonts w:ascii="Aptos" w:hAnsi="Aptos" w:cstheme="minorHAnsi"/>
          <w:b/>
          <w:bCs/>
          <w:lang w:eastAsia="zh-CN"/>
        </w:rPr>
        <w:t>t</w:t>
      </w:r>
      <w:r w:rsidRPr="00A20E75">
        <w:rPr>
          <w:rFonts w:ascii="Aptos" w:hAnsi="Aptos" w:cstheme="minorHAnsi"/>
          <w:b/>
          <w:bCs/>
          <w:lang w:eastAsia="zh-CN"/>
        </w:rPr>
        <w:t>he ASSISTANCE INFORMATION DATA frame of "NR RAN Container" GTP-U extension header</w:t>
      </w:r>
      <w:r>
        <w:rPr>
          <w:rFonts w:ascii="Aptos" w:hAnsi="Aptos" w:cstheme="minorHAnsi" w:hint="eastAsia"/>
          <w:b/>
          <w:bCs/>
          <w:lang w:eastAsia="zh-CN"/>
        </w:rPr>
        <w:t>.</w:t>
      </w:r>
    </w:p>
    <w:p w14:paraId="2A9D8DCF" w14:textId="77777777" w:rsidR="00326166" w:rsidRPr="007D3E81" w:rsidRDefault="003E4051" w:rsidP="001A1F92">
      <w:pPr>
        <w:pStyle w:val="10"/>
        <w:rPr>
          <w:rFonts w:eastAsia="宋体"/>
          <w:lang w:eastAsia="zh-CN"/>
        </w:rPr>
      </w:pPr>
      <w:bookmarkStart w:id="225" w:name="_Toc423019950"/>
      <w:bookmarkStart w:id="226" w:name="_Toc423020279"/>
      <w:bookmarkStart w:id="227" w:name="_Toc423020296"/>
      <w:bookmarkEnd w:id="4"/>
      <w:bookmarkEnd w:id="5"/>
      <w:bookmarkEnd w:id="225"/>
      <w:bookmarkEnd w:id="226"/>
      <w:bookmarkEnd w:id="227"/>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3437000B" w:rsidR="00850DCF" w:rsidRDefault="00336B0E" w:rsidP="000A4C5A">
      <w:pPr>
        <w:rPr>
          <w:rFonts w:ascii="Aptos" w:hAnsi="Aptos" w:cstheme="minorHAnsi"/>
          <w:lang w:eastAsia="zh-CN"/>
        </w:rPr>
      </w:pPr>
      <w:r w:rsidRPr="00336B0E">
        <w:rPr>
          <w:rFonts w:ascii="Aptos" w:hAnsi="Aptos"/>
          <w:lang w:eastAsia="zh-CN"/>
        </w:rPr>
        <w:t>This paper discusses the rel-19 XR related enhancements</w:t>
      </w:r>
      <w:r w:rsidR="00F44567">
        <w:rPr>
          <w:rFonts w:ascii="Aptos" w:hAnsi="Aptos" w:cstheme="minorHAnsi" w:hint="eastAsia"/>
          <w:lang w:eastAsia="zh-CN"/>
        </w:rPr>
        <w:t xml:space="preserve">. </w:t>
      </w:r>
      <w:r w:rsidR="00F44567">
        <w:rPr>
          <w:rFonts w:ascii="Aptos" w:hAnsi="Aptos" w:cstheme="minorHAnsi"/>
          <w:lang w:eastAsia="zh-CN"/>
        </w:rPr>
        <w:t>T</w:t>
      </w:r>
      <w:r w:rsidR="00F44567">
        <w:rPr>
          <w:rFonts w:ascii="Aptos" w:hAnsi="Aptos" w:cstheme="minorHAnsi" w:hint="eastAsia"/>
          <w:lang w:eastAsia="zh-CN"/>
        </w:rPr>
        <w:t xml:space="preserve">he following </w:t>
      </w:r>
      <w:r w:rsidR="00F44567">
        <w:rPr>
          <w:rFonts w:ascii="Aptos" w:hAnsi="Aptos" w:cstheme="minorHAnsi"/>
          <w:lang w:eastAsia="zh-CN"/>
        </w:rPr>
        <w:t>observations</w:t>
      </w:r>
      <w:r w:rsidR="00F44567">
        <w:rPr>
          <w:rFonts w:ascii="Aptos" w:hAnsi="Aptos" w:cstheme="minorHAnsi" w:hint="eastAsia"/>
          <w:lang w:eastAsia="zh-CN"/>
        </w:rPr>
        <w:t xml:space="preserve"> and </w:t>
      </w:r>
      <w:r w:rsidR="00F44567">
        <w:rPr>
          <w:rFonts w:ascii="Aptos" w:hAnsi="Aptos" w:cstheme="minorHAnsi"/>
          <w:lang w:eastAsia="zh-CN"/>
        </w:rPr>
        <w:t>proposals</w:t>
      </w:r>
      <w:r w:rsidR="00F44567">
        <w:rPr>
          <w:rFonts w:ascii="Aptos" w:hAnsi="Aptos" w:cstheme="minorHAnsi" w:hint="eastAsia"/>
          <w:lang w:eastAsia="zh-CN"/>
        </w:rPr>
        <w:t xml:space="preserve"> are made.</w:t>
      </w:r>
    </w:p>
    <w:p w14:paraId="741C83F3" w14:textId="77777777" w:rsidR="00336B0E"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Proposal 1:</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MMSID in the </w:t>
      </w:r>
      <w:hyperlink r:id="rId9" w:history="1">
        <w:r w:rsidRPr="00AC2B9C">
          <w:rPr>
            <w:rStyle w:val="af"/>
            <w:rFonts w:ascii="Aptos" w:hAnsi="Aptos" w:cstheme="minorHAnsi"/>
            <w:b/>
            <w:bCs/>
            <w:i/>
            <w:iCs/>
            <w:color w:val="auto"/>
            <w:u w:val="none"/>
            <w:lang w:eastAsia="zh-CN"/>
          </w:rPr>
          <w:t>QoS Flow</w:t>
        </w:r>
      </w:hyperlink>
      <w:r w:rsidRPr="00AC2B9C">
        <w:rPr>
          <w:rFonts w:ascii="Aptos" w:hAnsi="Aptos" w:cstheme="minorHAnsi"/>
          <w:b/>
          <w:bCs/>
          <w:i/>
          <w:iCs/>
          <w:lang w:eastAsia="zh-CN"/>
        </w:rPr>
        <w:t> Level QoS Parameters</w:t>
      </w:r>
      <w:r w:rsidRPr="00AC2B9C">
        <w:rPr>
          <w:rFonts w:ascii="Aptos" w:hAnsi="Aptos" w:cstheme="minorHAnsi" w:hint="eastAsia"/>
          <w:b/>
          <w:bCs/>
          <w:i/>
          <w:iCs/>
          <w:lang w:eastAsia="zh-CN"/>
        </w:rPr>
        <w:t xml:space="preserve"> </w:t>
      </w:r>
      <w:r w:rsidRPr="00AC2B9C">
        <w:rPr>
          <w:rFonts w:ascii="Aptos" w:hAnsi="Aptos" w:cstheme="minorHAnsi" w:hint="eastAsia"/>
          <w:b/>
          <w:bCs/>
          <w:lang w:eastAsia="zh-CN"/>
        </w:rPr>
        <w:t xml:space="preserve">IE of </w:t>
      </w:r>
      <w:r w:rsidRPr="00AC2B9C">
        <w:rPr>
          <w:rFonts w:ascii="Aptos" w:hAnsi="Aptos" w:cstheme="minorHAnsi"/>
          <w:b/>
          <w:bCs/>
          <w:lang w:eastAsia="zh-CN"/>
        </w:rPr>
        <w:t xml:space="preserve">NG-AP, </w:t>
      </w:r>
      <w:proofErr w:type="spellStart"/>
      <w:r w:rsidRPr="00AC2B9C">
        <w:rPr>
          <w:rFonts w:ascii="Aptos" w:hAnsi="Aptos" w:cstheme="minorHAnsi"/>
          <w:b/>
          <w:bCs/>
          <w:lang w:eastAsia="zh-CN"/>
        </w:rPr>
        <w:t>Xn</w:t>
      </w:r>
      <w:proofErr w:type="spellEnd"/>
      <w:r w:rsidRPr="00AC2B9C">
        <w:rPr>
          <w:rFonts w:ascii="Aptos" w:hAnsi="Aptos" w:cstheme="minorHAnsi"/>
          <w:b/>
          <w:bCs/>
          <w:lang w:eastAsia="zh-CN"/>
        </w:rPr>
        <w:t>-AP, F1-AP and E1-AP.</w:t>
      </w:r>
    </w:p>
    <w:p w14:paraId="45B60D3A" w14:textId="77777777" w:rsidR="00336B0E" w:rsidRPr="00AC2B9C"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2</w:t>
      </w:r>
      <w:r w:rsidRPr="00AC2B9C">
        <w:rPr>
          <w:rFonts w:ascii="Aptos" w:hAnsi="Aptos" w:cstheme="minorHAnsi" w:hint="eastAsia"/>
          <w:b/>
          <w:bCs/>
          <w:lang w:eastAsia="zh-CN"/>
        </w:rPr>
        <w:t>:</w:t>
      </w:r>
      <w:r w:rsidRPr="00552FBD">
        <w:t xml:space="preserve"> </w:t>
      </w:r>
      <w:r w:rsidRPr="00552FBD">
        <w:rPr>
          <w:rFonts w:ascii="Aptos" w:hAnsi="Aptos" w:cstheme="minorHAnsi"/>
          <w:b/>
          <w:bCs/>
          <w:lang w:eastAsia="zh-CN"/>
        </w:rPr>
        <w:t xml:space="preserve">In the stage-2 description, it is recommended to use joint admission control and QoS flow-to-DRB mapping as examples to illustrate how the MMSID can be applied </w:t>
      </w:r>
      <w:r>
        <w:rPr>
          <w:rFonts w:ascii="Aptos" w:hAnsi="Aptos" w:cstheme="minorHAnsi" w:hint="eastAsia"/>
          <w:b/>
          <w:bCs/>
          <w:lang w:eastAsia="zh-CN"/>
        </w:rPr>
        <w:t>by</w:t>
      </w:r>
      <w:r w:rsidRPr="00552FBD">
        <w:rPr>
          <w:rFonts w:ascii="Aptos" w:hAnsi="Aptos" w:cstheme="minorHAnsi"/>
          <w:b/>
          <w:bCs/>
          <w:lang w:eastAsia="zh-CN"/>
        </w:rPr>
        <w:t xml:space="preserve"> an NG-RAN node</w:t>
      </w:r>
      <w:r w:rsidRPr="00AC2B9C">
        <w:rPr>
          <w:rFonts w:ascii="Aptos" w:hAnsi="Aptos" w:cstheme="minorHAnsi"/>
          <w:b/>
          <w:bCs/>
          <w:lang w:eastAsia="zh-CN"/>
        </w:rPr>
        <w:t>.</w:t>
      </w:r>
    </w:p>
    <w:p w14:paraId="46C03C67" w14:textId="77777777" w:rsidR="00336B0E" w:rsidRPr="00AC2B9C"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3</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w:t>
      </w:r>
      <w:r w:rsidRPr="009F6B93">
        <w:rPr>
          <w:rFonts w:ascii="Aptos" w:hAnsi="Aptos" w:cstheme="minorHAnsi"/>
          <w:b/>
          <w:bCs/>
          <w:lang w:eastAsia="zh-CN"/>
        </w:rPr>
        <w:t xml:space="preserve">PDU Set Information Marking Support Indication </w:t>
      </w:r>
      <w:r>
        <w:rPr>
          <w:rFonts w:ascii="Aptos" w:hAnsi="Aptos" w:cstheme="minorHAnsi" w:hint="eastAsia"/>
          <w:b/>
          <w:bCs/>
          <w:lang w:eastAsia="zh-CN"/>
        </w:rPr>
        <w:t>in</w:t>
      </w:r>
      <w:r w:rsidRPr="00AC2B9C">
        <w:rPr>
          <w:rFonts w:ascii="Aptos" w:hAnsi="Aptos" w:cstheme="minorHAnsi" w:hint="eastAsia"/>
          <w:b/>
          <w:bCs/>
          <w:lang w:eastAsia="zh-CN"/>
        </w:rPr>
        <w:t xml:space="preserve"> </w:t>
      </w:r>
      <w:r w:rsidRPr="00AC2B9C">
        <w:rPr>
          <w:rFonts w:ascii="Aptos" w:hAnsi="Aptos" w:cstheme="minorHAnsi"/>
          <w:b/>
          <w:bCs/>
          <w:lang w:eastAsia="zh-CN"/>
        </w:rPr>
        <w:t xml:space="preserve">NG-AP, </w:t>
      </w:r>
      <w:proofErr w:type="spellStart"/>
      <w:r w:rsidRPr="00AC2B9C">
        <w:rPr>
          <w:rFonts w:ascii="Aptos" w:hAnsi="Aptos" w:cstheme="minorHAnsi"/>
          <w:b/>
          <w:bCs/>
          <w:lang w:eastAsia="zh-CN"/>
        </w:rPr>
        <w:t>Xn</w:t>
      </w:r>
      <w:proofErr w:type="spellEnd"/>
      <w:r w:rsidRPr="00AC2B9C">
        <w:rPr>
          <w:rFonts w:ascii="Aptos" w:hAnsi="Aptos" w:cstheme="minorHAnsi"/>
          <w:b/>
          <w:bCs/>
          <w:lang w:eastAsia="zh-CN"/>
        </w:rPr>
        <w:t>-AP, F1-AP and E1-AP.</w:t>
      </w:r>
    </w:p>
    <w:p w14:paraId="234BEE62" w14:textId="77777777" w:rsidR="00336B0E" w:rsidRPr="00AC2B9C"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4</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w:t>
      </w:r>
      <w:r w:rsidRPr="00924574">
        <w:rPr>
          <w:rFonts w:ascii="Aptos" w:hAnsi="Aptos" w:cstheme="minorHAnsi"/>
          <w:b/>
          <w:bCs/>
          <w:lang w:eastAsia="zh-CN"/>
        </w:rPr>
        <w:t>Alternative PDU Set QoS</w:t>
      </w:r>
      <w:r w:rsidRPr="009F6B93">
        <w:rPr>
          <w:rFonts w:ascii="Aptos" w:hAnsi="Aptos" w:cstheme="minorHAnsi"/>
          <w:b/>
          <w:bCs/>
          <w:lang w:eastAsia="zh-CN"/>
        </w:rPr>
        <w:t xml:space="preserve"> </w:t>
      </w:r>
      <w:r>
        <w:rPr>
          <w:rFonts w:ascii="Aptos" w:hAnsi="Aptos" w:cstheme="minorHAnsi" w:hint="eastAsia"/>
          <w:b/>
          <w:bCs/>
          <w:lang w:eastAsia="zh-CN"/>
        </w:rPr>
        <w:t>in the</w:t>
      </w:r>
      <w:r w:rsidRPr="00924574">
        <w:t xml:space="preserve"> </w:t>
      </w:r>
      <w:r w:rsidRPr="00924574">
        <w:rPr>
          <w:rFonts w:ascii="Aptos" w:hAnsi="Aptos" w:cstheme="minorHAnsi"/>
          <w:b/>
          <w:bCs/>
          <w:lang w:eastAsia="zh-CN"/>
        </w:rPr>
        <w:t>Alternative QoS Parameters Set List IE</w:t>
      </w:r>
      <w:r>
        <w:rPr>
          <w:rFonts w:ascii="Aptos" w:hAnsi="Aptos" w:cstheme="minorHAnsi" w:hint="eastAsia"/>
          <w:b/>
          <w:bCs/>
          <w:lang w:eastAsia="zh-CN"/>
        </w:rPr>
        <w:t xml:space="preserve"> </w:t>
      </w:r>
      <w:proofErr w:type="gramStart"/>
      <w:r>
        <w:rPr>
          <w:rFonts w:ascii="Aptos" w:hAnsi="Aptos" w:cstheme="minorHAnsi" w:hint="eastAsia"/>
          <w:b/>
          <w:bCs/>
          <w:lang w:eastAsia="zh-CN"/>
        </w:rPr>
        <w:t xml:space="preserve">of </w:t>
      </w:r>
      <w:r w:rsidRPr="00AC2B9C">
        <w:rPr>
          <w:rFonts w:ascii="Aptos" w:hAnsi="Aptos" w:cstheme="minorHAnsi" w:hint="eastAsia"/>
          <w:b/>
          <w:bCs/>
          <w:lang w:eastAsia="zh-CN"/>
        </w:rPr>
        <w:t xml:space="preserve"> </w:t>
      </w:r>
      <w:r w:rsidRPr="00AC2B9C">
        <w:rPr>
          <w:rFonts w:ascii="Aptos" w:hAnsi="Aptos" w:cstheme="minorHAnsi"/>
          <w:b/>
          <w:bCs/>
          <w:lang w:eastAsia="zh-CN"/>
        </w:rPr>
        <w:t>NG</w:t>
      </w:r>
      <w:proofErr w:type="gramEnd"/>
      <w:r w:rsidRPr="00AC2B9C">
        <w:rPr>
          <w:rFonts w:ascii="Aptos" w:hAnsi="Aptos" w:cstheme="minorHAnsi"/>
          <w:b/>
          <w:bCs/>
          <w:lang w:eastAsia="zh-CN"/>
        </w:rPr>
        <w:t xml:space="preserve">-AP, </w:t>
      </w:r>
      <w:proofErr w:type="spellStart"/>
      <w:r w:rsidRPr="00AC2B9C">
        <w:rPr>
          <w:rFonts w:ascii="Aptos" w:hAnsi="Aptos" w:cstheme="minorHAnsi"/>
          <w:b/>
          <w:bCs/>
          <w:lang w:eastAsia="zh-CN"/>
        </w:rPr>
        <w:t>Xn</w:t>
      </w:r>
      <w:proofErr w:type="spellEnd"/>
      <w:r w:rsidRPr="00AC2B9C">
        <w:rPr>
          <w:rFonts w:ascii="Aptos" w:hAnsi="Aptos" w:cstheme="minorHAnsi"/>
          <w:b/>
          <w:bCs/>
          <w:lang w:eastAsia="zh-CN"/>
        </w:rPr>
        <w:t>-AP, F1-AP and E1-AP.</w:t>
      </w:r>
    </w:p>
    <w:p w14:paraId="73853DFB" w14:textId="77777777" w:rsidR="00336B0E"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5</w:t>
      </w:r>
      <w:r w:rsidRPr="00AC2B9C">
        <w:rPr>
          <w:rFonts w:ascii="Aptos" w:hAnsi="Aptos" w:cstheme="minorHAnsi" w:hint="eastAsia"/>
          <w:b/>
          <w:bCs/>
          <w:lang w:eastAsia="zh-CN"/>
        </w:rPr>
        <w:t>:</w:t>
      </w:r>
      <w:r w:rsidRPr="00AC2B9C">
        <w:rPr>
          <w:rFonts w:ascii="Aptos" w:hAnsi="Aptos" w:cstheme="minorHAnsi"/>
          <w:b/>
          <w:bCs/>
          <w:lang w:eastAsia="zh-CN"/>
        </w:rPr>
        <w:t xml:space="preserve"> </w:t>
      </w:r>
      <w:r w:rsidRPr="00AC2B9C">
        <w:rPr>
          <w:rFonts w:ascii="Aptos" w:hAnsi="Aptos" w:cstheme="minorHAnsi" w:hint="eastAsia"/>
          <w:b/>
          <w:bCs/>
          <w:lang w:eastAsia="zh-CN"/>
        </w:rPr>
        <w:t>Introduc</w:t>
      </w:r>
      <w:r>
        <w:rPr>
          <w:rFonts w:ascii="Aptos" w:hAnsi="Aptos" w:cstheme="minorHAnsi" w:hint="eastAsia"/>
          <w:b/>
          <w:bCs/>
          <w:lang w:eastAsia="zh-CN"/>
        </w:rPr>
        <w:t>e</w:t>
      </w:r>
      <w:r w:rsidRPr="00AC2B9C">
        <w:rPr>
          <w:rFonts w:ascii="Aptos" w:hAnsi="Aptos" w:cstheme="minorHAnsi" w:hint="eastAsia"/>
          <w:b/>
          <w:bCs/>
          <w:lang w:eastAsia="zh-CN"/>
        </w:rPr>
        <w:t xml:space="preserve"> </w:t>
      </w:r>
      <w:r>
        <w:rPr>
          <w:rFonts w:ascii="Aptos" w:hAnsi="Aptos" w:cstheme="minorHAnsi" w:hint="eastAsia"/>
          <w:b/>
          <w:bCs/>
          <w:lang w:eastAsia="zh-CN"/>
        </w:rPr>
        <w:t xml:space="preserve">TTNB and Data Burst Size in the </w:t>
      </w:r>
      <w:r w:rsidRPr="006F6071">
        <w:rPr>
          <w:rFonts w:ascii="Aptos" w:hAnsi="Aptos" w:cstheme="minorHAnsi"/>
          <w:b/>
          <w:bCs/>
          <w:lang w:eastAsia="zh-CN"/>
        </w:rPr>
        <w:t xml:space="preserve">DL PDU Set Information </w:t>
      </w:r>
      <w:r w:rsidRPr="006F6071">
        <w:rPr>
          <w:rFonts w:ascii="Aptos" w:hAnsi="Aptos" w:cstheme="minorHAnsi" w:hint="eastAsia"/>
          <w:b/>
          <w:bCs/>
          <w:lang w:eastAsia="zh-CN"/>
        </w:rPr>
        <w:t xml:space="preserve">frame of the </w:t>
      </w:r>
      <w:r>
        <w:rPr>
          <w:rFonts w:ascii="Aptos" w:hAnsi="Aptos" w:cstheme="minorHAnsi" w:hint="eastAsia"/>
          <w:b/>
          <w:bCs/>
          <w:lang w:eastAsia="zh-CN"/>
        </w:rPr>
        <w:t xml:space="preserve">PDU Set </w:t>
      </w:r>
      <w:r>
        <w:rPr>
          <w:rFonts w:ascii="Aptos" w:hAnsi="Aptos" w:cstheme="minorHAnsi"/>
          <w:b/>
          <w:bCs/>
          <w:lang w:eastAsia="zh-CN"/>
        </w:rPr>
        <w:t>Information</w:t>
      </w:r>
      <w:r>
        <w:rPr>
          <w:rFonts w:ascii="Aptos" w:hAnsi="Aptos" w:cstheme="minorHAnsi" w:hint="eastAsia"/>
          <w:b/>
          <w:bCs/>
          <w:lang w:eastAsia="zh-CN"/>
        </w:rPr>
        <w:t xml:space="preserve"> user plane protocol.</w:t>
      </w:r>
    </w:p>
    <w:p w14:paraId="36717861" w14:textId="77777777" w:rsidR="00336B0E"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6</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During handover, the source gNB </w:t>
      </w:r>
      <w:r>
        <w:rPr>
          <w:rFonts w:ascii="Aptos" w:hAnsi="Aptos" w:cstheme="minorHAnsi"/>
          <w:b/>
          <w:bCs/>
          <w:lang w:eastAsia="zh-CN"/>
        </w:rPr>
        <w:t>forwards</w:t>
      </w:r>
      <w:r>
        <w:rPr>
          <w:rFonts w:ascii="Aptos" w:hAnsi="Aptos" w:cstheme="minorHAnsi" w:hint="eastAsia"/>
          <w:b/>
          <w:bCs/>
          <w:lang w:eastAsia="zh-CN"/>
        </w:rPr>
        <w:t xml:space="preserve"> the remaining TTNB to the </w:t>
      </w:r>
      <w:r>
        <w:rPr>
          <w:rFonts w:ascii="Aptos" w:hAnsi="Aptos" w:cstheme="minorHAnsi"/>
          <w:b/>
          <w:bCs/>
          <w:lang w:eastAsia="zh-CN"/>
        </w:rPr>
        <w:t>target</w:t>
      </w:r>
      <w:r>
        <w:rPr>
          <w:rFonts w:ascii="Aptos" w:hAnsi="Aptos" w:cstheme="minorHAnsi" w:hint="eastAsia"/>
          <w:b/>
          <w:bCs/>
          <w:lang w:eastAsia="zh-CN"/>
        </w:rPr>
        <w:t xml:space="preserve"> gNB in the </w:t>
      </w:r>
      <w:r w:rsidRPr="006F6071">
        <w:rPr>
          <w:rFonts w:ascii="Aptos" w:hAnsi="Aptos" w:cstheme="minorHAnsi"/>
          <w:b/>
          <w:bCs/>
          <w:lang w:eastAsia="zh-CN"/>
        </w:rPr>
        <w:t xml:space="preserve">DL PDU Set Information </w:t>
      </w:r>
      <w:r w:rsidRPr="006F6071">
        <w:rPr>
          <w:rFonts w:ascii="Aptos" w:hAnsi="Aptos" w:cstheme="minorHAnsi" w:hint="eastAsia"/>
          <w:b/>
          <w:bCs/>
          <w:lang w:eastAsia="zh-CN"/>
        </w:rPr>
        <w:t xml:space="preserve">frame of the </w:t>
      </w:r>
      <w:r>
        <w:rPr>
          <w:rFonts w:ascii="Aptos" w:hAnsi="Aptos" w:cstheme="minorHAnsi" w:hint="eastAsia"/>
          <w:b/>
          <w:bCs/>
          <w:lang w:eastAsia="zh-CN"/>
        </w:rPr>
        <w:t xml:space="preserve">PDU Set </w:t>
      </w:r>
      <w:r>
        <w:rPr>
          <w:rFonts w:ascii="Aptos" w:hAnsi="Aptos" w:cstheme="minorHAnsi"/>
          <w:b/>
          <w:bCs/>
          <w:lang w:eastAsia="zh-CN"/>
        </w:rPr>
        <w:t>Information</w:t>
      </w:r>
      <w:r>
        <w:rPr>
          <w:rFonts w:ascii="Aptos" w:hAnsi="Aptos" w:cstheme="minorHAnsi" w:hint="eastAsia"/>
          <w:b/>
          <w:bCs/>
          <w:lang w:eastAsia="zh-CN"/>
        </w:rPr>
        <w:t xml:space="preserve"> user plane protocol.</w:t>
      </w:r>
    </w:p>
    <w:p w14:paraId="40AA8898" w14:textId="77777777" w:rsidR="00336B0E"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7</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Pr>
          <w:rFonts w:ascii="Aptos" w:hAnsi="Aptos" w:cstheme="minorHAnsi"/>
          <w:b/>
          <w:bCs/>
          <w:lang w:eastAsia="zh-CN"/>
        </w:rPr>
        <w:t>Available</w:t>
      </w:r>
      <w:r>
        <w:rPr>
          <w:rFonts w:ascii="Aptos" w:hAnsi="Aptos" w:cstheme="minorHAnsi" w:hint="eastAsia"/>
          <w:b/>
          <w:bCs/>
          <w:lang w:eastAsia="zh-CN"/>
        </w:rPr>
        <w:t xml:space="preserve"> Date Rate T</w:t>
      </w:r>
      <w:r w:rsidRPr="00CA0D30">
        <w:rPr>
          <w:rFonts w:ascii="Aptos" w:hAnsi="Aptos" w:cstheme="minorHAnsi"/>
          <w:b/>
          <w:bCs/>
          <w:lang w:eastAsia="zh-CN"/>
        </w:rPr>
        <w:t>hreshold</w:t>
      </w:r>
      <w:r w:rsidRPr="00BE7DD4">
        <w:rPr>
          <w:rFonts w:ascii="Aptos" w:hAnsi="Aptos" w:cstheme="minorHAnsi" w:hint="eastAsia"/>
          <w:b/>
          <w:bCs/>
          <w:lang w:eastAsia="zh-CN"/>
        </w:rPr>
        <w:t xml:space="preserve"> for a QoS flow to </w:t>
      </w:r>
      <w:r w:rsidRPr="00BE7DD4">
        <w:rPr>
          <w:rFonts w:ascii="Aptos" w:hAnsi="Aptos" w:cstheme="minorHAnsi"/>
          <w:b/>
          <w:bCs/>
          <w:lang w:eastAsia="zh-CN"/>
        </w:rPr>
        <w:t>request NG</w:t>
      </w:r>
      <w:r w:rsidRPr="00CA0D30">
        <w:rPr>
          <w:rFonts w:ascii="Aptos" w:hAnsi="Aptos" w:cstheme="minorHAnsi"/>
          <w:b/>
          <w:bCs/>
          <w:lang w:eastAsia="zh-CN"/>
        </w:rPr>
        <w:t>-RAN reports the UL and/or DL available bitrate information</w:t>
      </w:r>
      <w:r>
        <w:rPr>
          <w:rFonts w:ascii="Aptos" w:hAnsi="Aptos" w:cstheme="minorHAnsi" w:hint="eastAsia"/>
          <w:b/>
          <w:bCs/>
          <w:lang w:eastAsia="zh-CN"/>
        </w:rPr>
        <w:t>.</w:t>
      </w:r>
    </w:p>
    <w:p w14:paraId="69470BC1" w14:textId="77777777" w:rsidR="00336B0E" w:rsidRPr="00B37776"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8</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sidRPr="008C75B9">
        <w:rPr>
          <w:rFonts w:ascii="Aptos" w:hAnsi="Aptos" w:cstheme="minorHAnsi"/>
          <w:b/>
          <w:bCs/>
          <w:lang w:eastAsia="zh-CN"/>
        </w:rPr>
        <w:t>Available Date Rate</w:t>
      </w:r>
      <w:r>
        <w:rPr>
          <w:rFonts w:ascii="Aptos" w:hAnsi="Aptos" w:cstheme="minorHAnsi" w:hint="eastAsia"/>
          <w:b/>
          <w:bCs/>
          <w:lang w:eastAsia="zh-CN"/>
        </w:rPr>
        <w:t xml:space="preserve"> in the </w:t>
      </w:r>
      <w:r w:rsidRPr="00166078">
        <w:rPr>
          <w:rFonts w:ascii="Aptos" w:hAnsi="Aptos" w:cstheme="minorHAnsi"/>
          <w:b/>
          <w:bCs/>
          <w:lang w:eastAsia="zh-CN"/>
        </w:rPr>
        <w:t>UL PDU SESSION INFORMATION</w:t>
      </w:r>
      <w:r w:rsidRPr="00166078">
        <w:rPr>
          <w:rFonts w:ascii="Aptos" w:hAnsi="Aptos" w:cstheme="minorHAnsi" w:hint="eastAsia"/>
          <w:b/>
          <w:bCs/>
          <w:lang w:eastAsia="zh-CN"/>
        </w:rPr>
        <w:t xml:space="preserve"> frame in the PDU session user plane </w:t>
      </w:r>
      <w:r>
        <w:rPr>
          <w:rFonts w:ascii="Aptos" w:hAnsi="Aptos" w:cstheme="minorHAnsi" w:hint="eastAsia"/>
          <w:b/>
          <w:bCs/>
          <w:lang w:eastAsia="zh-CN"/>
        </w:rPr>
        <w:t>p</w:t>
      </w:r>
      <w:r w:rsidRPr="00166078">
        <w:rPr>
          <w:rFonts w:ascii="Aptos" w:hAnsi="Aptos" w:cstheme="minorHAnsi"/>
          <w:b/>
          <w:bCs/>
          <w:lang w:eastAsia="zh-CN"/>
        </w:rPr>
        <w:t>rotocol</w:t>
      </w:r>
      <w:r>
        <w:rPr>
          <w:rFonts w:ascii="Aptos" w:hAnsi="Aptos" w:cstheme="minorHAnsi" w:hint="eastAsia"/>
          <w:b/>
          <w:bCs/>
          <w:lang w:eastAsia="zh-CN"/>
        </w:rPr>
        <w:t>.</w:t>
      </w:r>
    </w:p>
    <w:p w14:paraId="22D52046" w14:textId="77777777" w:rsidR="00336B0E" w:rsidRDefault="00336B0E" w:rsidP="00336B0E">
      <w:pPr>
        <w:spacing w:after="120"/>
        <w:ind w:left="1000" w:hangingChars="500" w:hanging="1000"/>
        <w:rPr>
          <w:rFonts w:ascii="Aptos" w:hAnsi="Aptos" w:cstheme="minorHAnsi"/>
          <w:b/>
          <w:bC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9</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Pr>
          <w:rFonts w:ascii="Aptos" w:hAnsi="Aptos" w:cstheme="minorHAnsi"/>
          <w:b/>
          <w:bCs/>
          <w:lang w:eastAsia="zh-CN"/>
        </w:rPr>
        <w:t>Available</w:t>
      </w:r>
      <w:r>
        <w:rPr>
          <w:rFonts w:ascii="Aptos" w:hAnsi="Aptos" w:cstheme="minorHAnsi" w:hint="eastAsia"/>
          <w:b/>
          <w:bCs/>
          <w:lang w:eastAsia="zh-CN"/>
        </w:rPr>
        <w:t xml:space="preserve"> Date Rate T</w:t>
      </w:r>
      <w:r w:rsidRPr="00CA0D30">
        <w:rPr>
          <w:rFonts w:ascii="Aptos" w:hAnsi="Aptos" w:cstheme="minorHAnsi"/>
          <w:b/>
          <w:bCs/>
          <w:lang w:eastAsia="zh-CN"/>
        </w:rPr>
        <w:t>hreshold</w:t>
      </w:r>
      <w:r w:rsidRPr="00BE7DD4">
        <w:rPr>
          <w:rFonts w:ascii="Aptos" w:hAnsi="Aptos" w:cstheme="minorHAnsi" w:hint="eastAsia"/>
          <w:b/>
          <w:bCs/>
          <w:lang w:eastAsia="zh-CN"/>
        </w:rPr>
        <w:t xml:space="preserve"> for a QoS flow to </w:t>
      </w:r>
      <w:r w:rsidRPr="00BE7DD4">
        <w:rPr>
          <w:rFonts w:ascii="Aptos" w:hAnsi="Aptos" w:cstheme="minorHAnsi"/>
          <w:b/>
          <w:bCs/>
          <w:lang w:eastAsia="zh-CN"/>
        </w:rPr>
        <w:t xml:space="preserve">request </w:t>
      </w:r>
      <w:r>
        <w:rPr>
          <w:rFonts w:ascii="Aptos" w:hAnsi="Aptos" w:cstheme="minorHAnsi" w:hint="eastAsia"/>
          <w:b/>
          <w:bCs/>
          <w:lang w:eastAsia="zh-CN"/>
        </w:rPr>
        <w:t>gNB-DU</w:t>
      </w:r>
      <w:r w:rsidRPr="00CA0D30">
        <w:rPr>
          <w:rFonts w:ascii="Aptos" w:hAnsi="Aptos" w:cstheme="minorHAnsi"/>
          <w:b/>
          <w:bCs/>
          <w:lang w:eastAsia="zh-CN"/>
        </w:rPr>
        <w:t xml:space="preserve"> the UL and/or DL available bitrate information</w:t>
      </w:r>
      <w:r>
        <w:rPr>
          <w:rFonts w:ascii="Aptos" w:hAnsi="Aptos" w:cstheme="minorHAnsi" w:hint="eastAsia"/>
          <w:b/>
          <w:bCs/>
          <w:lang w:eastAsia="zh-CN"/>
        </w:rPr>
        <w:t xml:space="preserve"> over F1-AP.</w:t>
      </w:r>
    </w:p>
    <w:p w14:paraId="6543DDDE" w14:textId="77777777" w:rsidR="00336B0E" w:rsidRPr="00A20E75" w:rsidRDefault="00336B0E" w:rsidP="00336B0E">
      <w:pPr>
        <w:spacing w:after="120"/>
        <w:ind w:left="1000" w:hangingChars="500" w:hanging="1000"/>
        <w:rPr>
          <w:rFonts w:ascii="Aptos" w:hAnsi="Aptos"/>
          <w:lang w:eastAsia="zh-CN"/>
        </w:rPr>
      </w:pPr>
      <w:r w:rsidRPr="00AC2B9C">
        <w:rPr>
          <w:rFonts w:ascii="Aptos" w:hAnsi="Aptos" w:cstheme="minorHAnsi" w:hint="eastAsia"/>
          <w:b/>
          <w:bCs/>
          <w:lang w:eastAsia="zh-CN"/>
        </w:rPr>
        <w:t xml:space="preserve">Proposal </w:t>
      </w:r>
      <w:r>
        <w:rPr>
          <w:rFonts w:ascii="Aptos" w:hAnsi="Aptos" w:cstheme="minorHAnsi" w:hint="eastAsia"/>
          <w:b/>
          <w:bCs/>
          <w:lang w:eastAsia="zh-CN"/>
        </w:rPr>
        <w:t>10</w:t>
      </w:r>
      <w:r w:rsidRPr="00AC2B9C">
        <w:rPr>
          <w:rFonts w:ascii="Aptos" w:hAnsi="Aptos" w:cstheme="minorHAnsi" w:hint="eastAsia"/>
          <w:b/>
          <w:bCs/>
          <w:lang w:eastAsia="zh-CN"/>
        </w:rPr>
        <w:t>:</w:t>
      </w:r>
      <w:r w:rsidRPr="00AC2B9C">
        <w:rPr>
          <w:rFonts w:ascii="Aptos" w:hAnsi="Aptos" w:cstheme="minorHAnsi"/>
          <w:b/>
          <w:bCs/>
          <w:lang w:eastAsia="zh-CN"/>
        </w:rPr>
        <w:t xml:space="preserve"> </w:t>
      </w:r>
      <w:r>
        <w:rPr>
          <w:rFonts w:ascii="Aptos" w:hAnsi="Aptos" w:cstheme="minorHAnsi" w:hint="eastAsia"/>
          <w:b/>
          <w:bCs/>
          <w:lang w:eastAsia="zh-CN"/>
        </w:rPr>
        <w:t xml:space="preserve">Introduce UL/DL </w:t>
      </w:r>
      <w:r w:rsidRPr="008C75B9">
        <w:rPr>
          <w:rFonts w:ascii="Aptos" w:hAnsi="Aptos" w:cstheme="minorHAnsi"/>
          <w:b/>
          <w:bCs/>
          <w:lang w:eastAsia="zh-CN"/>
        </w:rPr>
        <w:t>Available Date Rate</w:t>
      </w:r>
      <w:r>
        <w:rPr>
          <w:rFonts w:ascii="Aptos" w:hAnsi="Aptos" w:cstheme="minorHAnsi" w:hint="eastAsia"/>
          <w:b/>
          <w:bCs/>
          <w:lang w:eastAsia="zh-CN"/>
        </w:rPr>
        <w:t xml:space="preserve"> in </w:t>
      </w:r>
      <w:r>
        <w:rPr>
          <w:rFonts w:ascii="Aptos" w:hAnsi="Aptos" w:cstheme="minorHAnsi"/>
          <w:b/>
          <w:bCs/>
          <w:lang w:eastAsia="zh-CN"/>
        </w:rPr>
        <w:t>t</w:t>
      </w:r>
      <w:r w:rsidRPr="00A20E75">
        <w:rPr>
          <w:rFonts w:ascii="Aptos" w:hAnsi="Aptos" w:cstheme="minorHAnsi"/>
          <w:b/>
          <w:bCs/>
          <w:lang w:eastAsia="zh-CN"/>
        </w:rPr>
        <w:t>he ASSISTANCE INFORMATION DATA frame of "NR RAN Container" GTP-U extension header</w:t>
      </w:r>
      <w:r>
        <w:rPr>
          <w:rFonts w:ascii="Aptos" w:hAnsi="Aptos" w:cstheme="minorHAnsi" w:hint="eastAsia"/>
          <w:b/>
          <w:bCs/>
          <w:lang w:eastAsia="zh-CN"/>
        </w:rPr>
        <w:t>.</w:t>
      </w:r>
    </w:p>
    <w:bookmarkEnd w:id="1"/>
    <w:p w14:paraId="791B82EE" w14:textId="77777777" w:rsidR="000A7EA8" w:rsidRPr="000A7EA8" w:rsidRDefault="000A7EA8" w:rsidP="00A75805">
      <w:pPr>
        <w:rPr>
          <w:rFonts w:ascii="Aptos" w:hAnsi="Aptos"/>
          <w:lang w:eastAsia="zh-CN"/>
        </w:rPr>
      </w:pPr>
    </w:p>
    <w:sectPr w:rsidR="000A7EA8" w:rsidRPr="000A7EA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995FD" w14:textId="77777777" w:rsidR="00167DFA" w:rsidRDefault="00167DFA">
      <w:r>
        <w:separator/>
      </w:r>
    </w:p>
  </w:endnote>
  <w:endnote w:type="continuationSeparator" w:id="0">
    <w:p w14:paraId="0719526D" w14:textId="77777777" w:rsidR="00167DFA" w:rsidRDefault="00167DFA">
      <w:r>
        <w:continuationSeparator/>
      </w:r>
    </w:p>
  </w:endnote>
  <w:endnote w:type="continuationNotice" w:id="1">
    <w:p w14:paraId="3626B408" w14:textId="77777777" w:rsidR="00167DFA" w:rsidRDefault="00167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F9213" w14:textId="77777777" w:rsidR="00167DFA" w:rsidRDefault="00167DFA">
      <w:r>
        <w:separator/>
      </w:r>
    </w:p>
  </w:footnote>
  <w:footnote w:type="continuationSeparator" w:id="0">
    <w:p w14:paraId="6228928E" w14:textId="77777777" w:rsidR="00167DFA" w:rsidRDefault="00167DFA">
      <w:r>
        <w:continuationSeparator/>
      </w:r>
    </w:p>
  </w:footnote>
  <w:footnote w:type="continuationNotice" w:id="1">
    <w:p w14:paraId="7E3861CC" w14:textId="77777777" w:rsidR="00167DFA" w:rsidRDefault="00167D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4871"/>
    <w:multiLevelType w:val="hybridMultilevel"/>
    <w:tmpl w:val="0336921C"/>
    <w:lvl w:ilvl="0" w:tplc="80B8B79A">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29275D5"/>
    <w:multiLevelType w:val="multilevel"/>
    <w:tmpl w:val="7A8A7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6A480E"/>
    <w:multiLevelType w:val="hybridMultilevel"/>
    <w:tmpl w:val="2EBA07B6"/>
    <w:lvl w:ilvl="0" w:tplc="718C8ACC">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0D21980"/>
    <w:multiLevelType w:val="hybridMultilevel"/>
    <w:tmpl w:val="46C45C96"/>
    <w:lvl w:ilvl="0" w:tplc="997E0404">
      <w:start w:val="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94B11"/>
    <w:multiLevelType w:val="hybridMultilevel"/>
    <w:tmpl w:val="DFE88122"/>
    <w:lvl w:ilvl="0" w:tplc="8F2E8146">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76CED"/>
    <w:multiLevelType w:val="multilevel"/>
    <w:tmpl w:val="092E8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DE1B00"/>
    <w:multiLevelType w:val="multilevel"/>
    <w:tmpl w:val="F8E89BD8"/>
    <w:lvl w:ilvl="0">
      <w:start w:val="1"/>
      <w:numFmt w:val="decimal"/>
      <w:lvlText w:val="%1."/>
      <w:lvlJc w:val="left"/>
      <w:pPr>
        <w:ind w:left="400" w:hanging="400"/>
      </w:pPr>
      <w:rPr>
        <w:rFonts w:hint="default"/>
      </w:rPr>
    </w:lvl>
    <w:lvl w:ilvl="1">
      <w:start w:val="1"/>
      <w:numFmt w:val="decimal"/>
      <w:isLgl/>
      <w:lvlText w:val="%1.%2"/>
      <w:lvlJc w:val="left"/>
      <w:pPr>
        <w:ind w:left="465" w:hanging="465"/>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720" w:hanging="72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17" w15:restartNumberingAfterBreak="0">
    <w:nsid w:val="4E2D5A4F"/>
    <w:multiLevelType w:val="hybridMultilevel"/>
    <w:tmpl w:val="AE14D892"/>
    <w:lvl w:ilvl="0" w:tplc="5A20F2A0">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FA6920"/>
    <w:multiLevelType w:val="hybridMultilevel"/>
    <w:tmpl w:val="A36CD486"/>
    <w:lvl w:ilvl="0" w:tplc="B394C4FC">
      <w:start w:val="3"/>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78D71F79"/>
    <w:multiLevelType w:val="multilevel"/>
    <w:tmpl w:val="3002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E6236A"/>
    <w:multiLevelType w:val="hybridMultilevel"/>
    <w:tmpl w:val="8E0AA50C"/>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26"/>
  </w:num>
  <w:num w:numId="4" w16cid:durableId="879975754">
    <w:abstractNumId w:val="20"/>
  </w:num>
  <w:num w:numId="5" w16cid:durableId="1332634518">
    <w:abstractNumId w:val="1"/>
  </w:num>
  <w:num w:numId="6" w16cid:durableId="650795980">
    <w:abstractNumId w:val="4"/>
  </w:num>
  <w:num w:numId="7" w16cid:durableId="672611323">
    <w:abstractNumId w:val="13"/>
  </w:num>
  <w:num w:numId="8" w16cid:durableId="1503281965">
    <w:abstractNumId w:val="14"/>
  </w:num>
  <w:num w:numId="9" w16cid:durableId="919560291">
    <w:abstractNumId w:val="6"/>
  </w:num>
  <w:num w:numId="10" w16cid:durableId="363211323">
    <w:abstractNumId w:val="10"/>
  </w:num>
  <w:num w:numId="11" w16cid:durableId="720981780">
    <w:abstractNumId w:val="18"/>
  </w:num>
  <w:num w:numId="12" w16cid:durableId="1483542519">
    <w:abstractNumId w:val="11"/>
    <w:lvlOverride w:ilvl="0">
      <w:startOverride w:val="1"/>
    </w:lvlOverride>
  </w:num>
  <w:num w:numId="13" w16cid:durableId="405877625">
    <w:abstractNumId w:val="21"/>
  </w:num>
  <w:num w:numId="14" w16cid:durableId="2001616542">
    <w:abstractNumId w:val="16"/>
  </w:num>
  <w:num w:numId="15" w16cid:durableId="790829094">
    <w:abstractNumId w:val="22"/>
  </w:num>
  <w:num w:numId="16" w16cid:durableId="2136559955">
    <w:abstractNumId w:val="19"/>
  </w:num>
  <w:num w:numId="17" w16cid:durableId="1933275161">
    <w:abstractNumId w:val="9"/>
  </w:num>
  <w:num w:numId="18" w16cid:durableId="805781895">
    <w:abstractNumId w:val="17"/>
  </w:num>
  <w:num w:numId="19" w16cid:durableId="1576814277">
    <w:abstractNumId w:val="5"/>
  </w:num>
  <w:num w:numId="20" w16cid:durableId="851333354">
    <w:abstractNumId w:val="23"/>
  </w:num>
  <w:num w:numId="21" w16cid:durableId="1495142767">
    <w:abstractNumId w:val="24"/>
  </w:num>
  <w:num w:numId="22" w16cid:durableId="809975988">
    <w:abstractNumId w:val="15"/>
  </w:num>
  <w:num w:numId="23" w16cid:durableId="281620757">
    <w:abstractNumId w:val="0"/>
  </w:num>
  <w:num w:numId="24" w16cid:durableId="438372398">
    <w:abstractNumId w:val="25"/>
  </w:num>
  <w:num w:numId="25" w16cid:durableId="1368875950">
    <w:abstractNumId w:val="8"/>
  </w:num>
  <w:num w:numId="26" w16cid:durableId="1171405525">
    <w:abstractNumId w:val="7"/>
  </w:num>
  <w:num w:numId="27" w16cid:durableId="57706284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5B34"/>
    <w:rsid w:val="0000613E"/>
    <w:rsid w:val="000061BB"/>
    <w:rsid w:val="000068C4"/>
    <w:rsid w:val="00006AA0"/>
    <w:rsid w:val="00010274"/>
    <w:rsid w:val="000104FB"/>
    <w:rsid w:val="0001082B"/>
    <w:rsid w:val="000110CA"/>
    <w:rsid w:val="00011674"/>
    <w:rsid w:val="00011786"/>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4391"/>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9C9"/>
    <w:rsid w:val="00040B64"/>
    <w:rsid w:val="0004127F"/>
    <w:rsid w:val="00041ECE"/>
    <w:rsid w:val="000421C4"/>
    <w:rsid w:val="00042255"/>
    <w:rsid w:val="00042978"/>
    <w:rsid w:val="00043BC5"/>
    <w:rsid w:val="000440E1"/>
    <w:rsid w:val="0004414E"/>
    <w:rsid w:val="000442D9"/>
    <w:rsid w:val="00044562"/>
    <w:rsid w:val="000449DC"/>
    <w:rsid w:val="0004517A"/>
    <w:rsid w:val="00045464"/>
    <w:rsid w:val="000460B7"/>
    <w:rsid w:val="000462E1"/>
    <w:rsid w:val="000468A5"/>
    <w:rsid w:val="000470E5"/>
    <w:rsid w:val="00047A86"/>
    <w:rsid w:val="00047D2B"/>
    <w:rsid w:val="000502EF"/>
    <w:rsid w:val="0005055D"/>
    <w:rsid w:val="00050C0C"/>
    <w:rsid w:val="00050F92"/>
    <w:rsid w:val="00050FC1"/>
    <w:rsid w:val="00051B98"/>
    <w:rsid w:val="00052018"/>
    <w:rsid w:val="000520DD"/>
    <w:rsid w:val="00052C7E"/>
    <w:rsid w:val="00053AF6"/>
    <w:rsid w:val="00053E65"/>
    <w:rsid w:val="00054315"/>
    <w:rsid w:val="0005476A"/>
    <w:rsid w:val="000547AF"/>
    <w:rsid w:val="00054927"/>
    <w:rsid w:val="00054CEB"/>
    <w:rsid w:val="0005534B"/>
    <w:rsid w:val="000557CE"/>
    <w:rsid w:val="00056031"/>
    <w:rsid w:val="000560AF"/>
    <w:rsid w:val="000563D4"/>
    <w:rsid w:val="000565C0"/>
    <w:rsid w:val="000569A1"/>
    <w:rsid w:val="0005708C"/>
    <w:rsid w:val="00057F83"/>
    <w:rsid w:val="00061B84"/>
    <w:rsid w:val="00062292"/>
    <w:rsid w:val="000622D3"/>
    <w:rsid w:val="000622FD"/>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87AEE"/>
    <w:rsid w:val="00090318"/>
    <w:rsid w:val="00090C5D"/>
    <w:rsid w:val="0009170D"/>
    <w:rsid w:val="00091874"/>
    <w:rsid w:val="000918C5"/>
    <w:rsid w:val="00091CBD"/>
    <w:rsid w:val="00091F79"/>
    <w:rsid w:val="000931DC"/>
    <w:rsid w:val="00093E22"/>
    <w:rsid w:val="0009432B"/>
    <w:rsid w:val="00094829"/>
    <w:rsid w:val="000953ED"/>
    <w:rsid w:val="0009762D"/>
    <w:rsid w:val="00097721"/>
    <w:rsid w:val="00097964"/>
    <w:rsid w:val="00097992"/>
    <w:rsid w:val="00097FD1"/>
    <w:rsid w:val="000A058E"/>
    <w:rsid w:val="000A0774"/>
    <w:rsid w:val="000A0A8C"/>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A7EA8"/>
    <w:rsid w:val="000B068F"/>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C57"/>
    <w:rsid w:val="000D5EC9"/>
    <w:rsid w:val="000D6812"/>
    <w:rsid w:val="000D6E5F"/>
    <w:rsid w:val="000D6ED3"/>
    <w:rsid w:val="000D7C99"/>
    <w:rsid w:val="000E02F8"/>
    <w:rsid w:val="000E058E"/>
    <w:rsid w:val="000E0613"/>
    <w:rsid w:val="000E0A09"/>
    <w:rsid w:val="000E0CE3"/>
    <w:rsid w:val="000E0F00"/>
    <w:rsid w:val="000E13C9"/>
    <w:rsid w:val="000E1F17"/>
    <w:rsid w:val="000E259A"/>
    <w:rsid w:val="000E301C"/>
    <w:rsid w:val="000E31A2"/>
    <w:rsid w:val="000E3370"/>
    <w:rsid w:val="000E33C3"/>
    <w:rsid w:val="000E3A00"/>
    <w:rsid w:val="000E4329"/>
    <w:rsid w:val="000E4C4C"/>
    <w:rsid w:val="000E558F"/>
    <w:rsid w:val="000E5BD0"/>
    <w:rsid w:val="000E6357"/>
    <w:rsid w:val="000E6AAA"/>
    <w:rsid w:val="000E6AD9"/>
    <w:rsid w:val="000E7350"/>
    <w:rsid w:val="000E7448"/>
    <w:rsid w:val="000E7C81"/>
    <w:rsid w:val="000F025B"/>
    <w:rsid w:val="000F1CF0"/>
    <w:rsid w:val="000F1FC4"/>
    <w:rsid w:val="000F2310"/>
    <w:rsid w:val="000F2A48"/>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35F6"/>
    <w:rsid w:val="00114532"/>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9C4"/>
    <w:rsid w:val="00135B09"/>
    <w:rsid w:val="0013633E"/>
    <w:rsid w:val="00136B10"/>
    <w:rsid w:val="00137528"/>
    <w:rsid w:val="00137944"/>
    <w:rsid w:val="00140232"/>
    <w:rsid w:val="0014087A"/>
    <w:rsid w:val="00140DF9"/>
    <w:rsid w:val="00141333"/>
    <w:rsid w:val="00141D71"/>
    <w:rsid w:val="00141DD6"/>
    <w:rsid w:val="00141E09"/>
    <w:rsid w:val="001434AE"/>
    <w:rsid w:val="00143560"/>
    <w:rsid w:val="00144AA6"/>
    <w:rsid w:val="00144CC9"/>
    <w:rsid w:val="00144F7B"/>
    <w:rsid w:val="0014506A"/>
    <w:rsid w:val="001460A4"/>
    <w:rsid w:val="0014638D"/>
    <w:rsid w:val="00146883"/>
    <w:rsid w:val="0015093A"/>
    <w:rsid w:val="00150FD5"/>
    <w:rsid w:val="0015205B"/>
    <w:rsid w:val="00152372"/>
    <w:rsid w:val="00152608"/>
    <w:rsid w:val="00152C42"/>
    <w:rsid w:val="00152DF7"/>
    <w:rsid w:val="00153605"/>
    <w:rsid w:val="0015509F"/>
    <w:rsid w:val="001551A2"/>
    <w:rsid w:val="0015526C"/>
    <w:rsid w:val="00155517"/>
    <w:rsid w:val="00155EF4"/>
    <w:rsid w:val="0015645B"/>
    <w:rsid w:val="00157372"/>
    <w:rsid w:val="001575B0"/>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412"/>
    <w:rsid w:val="001658F9"/>
    <w:rsid w:val="00166078"/>
    <w:rsid w:val="00167155"/>
    <w:rsid w:val="001679FD"/>
    <w:rsid w:val="00167DFA"/>
    <w:rsid w:val="0017100B"/>
    <w:rsid w:val="00171F68"/>
    <w:rsid w:val="0017438B"/>
    <w:rsid w:val="00174DFC"/>
    <w:rsid w:val="001751C8"/>
    <w:rsid w:val="0017580F"/>
    <w:rsid w:val="0017658D"/>
    <w:rsid w:val="0017661A"/>
    <w:rsid w:val="00177369"/>
    <w:rsid w:val="00177395"/>
    <w:rsid w:val="001775C4"/>
    <w:rsid w:val="0017774B"/>
    <w:rsid w:val="001778DC"/>
    <w:rsid w:val="00177ED9"/>
    <w:rsid w:val="0018017B"/>
    <w:rsid w:val="001802E4"/>
    <w:rsid w:val="00180635"/>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BDB"/>
    <w:rsid w:val="00195D1C"/>
    <w:rsid w:val="00196CC6"/>
    <w:rsid w:val="00197198"/>
    <w:rsid w:val="001972A3"/>
    <w:rsid w:val="001973C3"/>
    <w:rsid w:val="001977C8"/>
    <w:rsid w:val="00197C7B"/>
    <w:rsid w:val="001A0B5F"/>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4A8"/>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8AB"/>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37"/>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3B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3F10"/>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4EC2"/>
    <w:rsid w:val="0020587A"/>
    <w:rsid w:val="00205B9C"/>
    <w:rsid w:val="00206268"/>
    <w:rsid w:val="00206464"/>
    <w:rsid w:val="00207048"/>
    <w:rsid w:val="00207063"/>
    <w:rsid w:val="00207793"/>
    <w:rsid w:val="002107B2"/>
    <w:rsid w:val="00210BEF"/>
    <w:rsid w:val="002111A7"/>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0550"/>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8CA"/>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9CE"/>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6FCD"/>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3E4D"/>
    <w:rsid w:val="0031532D"/>
    <w:rsid w:val="00315336"/>
    <w:rsid w:val="0031543D"/>
    <w:rsid w:val="003156A6"/>
    <w:rsid w:val="00315F2F"/>
    <w:rsid w:val="00316797"/>
    <w:rsid w:val="00316D12"/>
    <w:rsid w:val="00316D4A"/>
    <w:rsid w:val="00316EC9"/>
    <w:rsid w:val="0031708F"/>
    <w:rsid w:val="003173CE"/>
    <w:rsid w:val="003205D4"/>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2D1"/>
    <w:rsid w:val="00332B0C"/>
    <w:rsid w:val="00332F29"/>
    <w:rsid w:val="00333B90"/>
    <w:rsid w:val="00334763"/>
    <w:rsid w:val="00334BBB"/>
    <w:rsid w:val="0033600D"/>
    <w:rsid w:val="00336954"/>
    <w:rsid w:val="00336B0E"/>
    <w:rsid w:val="003371C6"/>
    <w:rsid w:val="003372CF"/>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B2B"/>
    <w:rsid w:val="00353EFE"/>
    <w:rsid w:val="00354ED5"/>
    <w:rsid w:val="00355891"/>
    <w:rsid w:val="00355E3A"/>
    <w:rsid w:val="00355E72"/>
    <w:rsid w:val="003561A9"/>
    <w:rsid w:val="003565ED"/>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4D97"/>
    <w:rsid w:val="00366449"/>
    <w:rsid w:val="00366FA1"/>
    <w:rsid w:val="00366FCC"/>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18B"/>
    <w:rsid w:val="0037427C"/>
    <w:rsid w:val="00374F3A"/>
    <w:rsid w:val="00374FA6"/>
    <w:rsid w:val="00375BAB"/>
    <w:rsid w:val="00376BF7"/>
    <w:rsid w:val="00377982"/>
    <w:rsid w:val="00380B77"/>
    <w:rsid w:val="00380E91"/>
    <w:rsid w:val="00380EBB"/>
    <w:rsid w:val="0038195B"/>
    <w:rsid w:val="003819DC"/>
    <w:rsid w:val="00381C0D"/>
    <w:rsid w:val="00381F6C"/>
    <w:rsid w:val="003829DB"/>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2722"/>
    <w:rsid w:val="00392D01"/>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CA8"/>
    <w:rsid w:val="003A4EA7"/>
    <w:rsid w:val="003A4FBE"/>
    <w:rsid w:val="003A4FE1"/>
    <w:rsid w:val="003A557A"/>
    <w:rsid w:val="003A65E5"/>
    <w:rsid w:val="003A6D6C"/>
    <w:rsid w:val="003A6EE3"/>
    <w:rsid w:val="003B0287"/>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0F4E"/>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5EF1"/>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735E"/>
    <w:rsid w:val="00427A82"/>
    <w:rsid w:val="00430008"/>
    <w:rsid w:val="004310DE"/>
    <w:rsid w:val="00431C42"/>
    <w:rsid w:val="00432B51"/>
    <w:rsid w:val="00433E63"/>
    <w:rsid w:val="00434388"/>
    <w:rsid w:val="00434BE2"/>
    <w:rsid w:val="00435C19"/>
    <w:rsid w:val="00435C42"/>
    <w:rsid w:val="0043638F"/>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09C4"/>
    <w:rsid w:val="0049166A"/>
    <w:rsid w:val="00491C2A"/>
    <w:rsid w:val="00491F4A"/>
    <w:rsid w:val="004920AF"/>
    <w:rsid w:val="00492263"/>
    <w:rsid w:val="00492450"/>
    <w:rsid w:val="004938DF"/>
    <w:rsid w:val="00493D19"/>
    <w:rsid w:val="00494A79"/>
    <w:rsid w:val="00494E96"/>
    <w:rsid w:val="00495A6C"/>
    <w:rsid w:val="00496245"/>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4B8"/>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6F9E"/>
    <w:rsid w:val="004B734D"/>
    <w:rsid w:val="004B73E3"/>
    <w:rsid w:val="004B76B5"/>
    <w:rsid w:val="004C0003"/>
    <w:rsid w:val="004C0187"/>
    <w:rsid w:val="004C086E"/>
    <w:rsid w:val="004C14E9"/>
    <w:rsid w:val="004C1712"/>
    <w:rsid w:val="004C175E"/>
    <w:rsid w:val="004C22D9"/>
    <w:rsid w:val="004C2763"/>
    <w:rsid w:val="004C2D15"/>
    <w:rsid w:val="004C2EC8"/>
    <w:rsid w:val="004C4FA4"/>
    <w:rsid w:val="004C5480"/>
    <w:rsid w:val="004C5649"/>
    <w:rsid w:val="004C6985"/>
    <w:rsid w:val="004C702B"/>
    <w:rsid w:val="004C7705"/>
    <w:rsid w:val="004D0597"/>
    <w:rsid w:val="004D1169"/>
    <w:rsid w:val="004D1EB2"/>
    <w:rsid w:val="004D221A"/>
    <w:rsid w:val="004D244F"/>
    <w:rsid w:val="004D314B"/>
    <w:rsid w:val="004D5606"/>
    <w:rsid w:val="004D5C3C"/>
    <w:rsid w:val="004D6157"/>
    <w:rsid w:val="004D6175"/>
    <w:rsid w:val="004D679B"/>
    <w:rsid w:val="004D7429"/>
    <w:rsid w:val="004D7E53"/>
    <w:rsid w:val="004E03F1"/>
    <w:rsid w:val="004E118E"/>
    <w:rsid w:val="004E1D68"/>
    <w:rsid w:val="004E22D6"/>
    <w:rsid w:val="004E26F8"/>
    <w:rsid w:val="004E2F05"/>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A5E"/>
    <w:rsid w:val="004F3BBB"/>
    <w:rsid w:val="004F424F"/>
    <w:rsid w:val="004F5418"/>
    <w:rsid w:val="004F58BC"/>
    <w:rsid w:val="004F60A9"/>
    <w:rsid w:val="004F6211"/>
    <w:rsid w:val="004F6F3D"/>
    <w:rsid w:val="004F735D"/>
    <w:rsid w:val="004F73A5"/>
    <w:rsid w:val="004F76F4"/>
    <w:rsid w:val="004F771D"/>
    <w:rsid w:val="004F7DAB"/>
    <w:rsid w:val="005000DF"/>
    <w:rsid w:val="005004ED"/>
    <w:rsid w:val="00501087"/>
    <w:rsid w:val="00501271"/>
    <w:rsid w:val="005012D0"/>
    <w:rsid w:val="00502244"/>
    <w:rsid w:val="00502CE9"/>
    <w:rsid w:val="00503966"/>
    <w:rsid w:val="00503992"/>
    <w:rsid w:val="00504152"/>
    <w:rsid w:val="00504ABB"/>
    <w:rsid w:val="00504E75"/>
    <w:rsid w:val="0050511C"/>
    <w:rsid w:val="005058E9"/>
    <w:rsid w:val="00505CE7"/>
    <w:rsid w:val="00505E66"/>
    <w:rsid w:val="00506CEC"/>
    <w:rsid w:val="00507682"/>
    <w:rsid w:val="00510040"/>
    <w:rsid w:val="0051019C"/>
    <w:rsid w:val="005101B0"/>
    <w:rsid w:val="00510F75"/>
    <w:rsid w:val="005110FB"/>
    <w:rsid w:val="005125DD"/>
    <w:rsid w:val="00512908"/>
    <w:rsid w:val="0051371E"/>
    <w:rsid w:val="00513D75"/>
    <w:rsid w:val="005142A3"/>
    <w:rsid w:val="00514A44"/>
    <w:rsid w:val="00514BA5"/>
    <w:rsid w:val="00514D26"/>
    <w:rsid w:val="00515D3E"/>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0FC9"/>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4F5"/>
    <w:rsid w:val="00551BB5"/>
    <w:rsid w:val="00551C3E"/>
    <w:rsid w:val="00551D0F"/>
    <w:rsid w:val="00551DDD"/>
    <w:rsid w:val="005529BD"/>
    <w:rsid w:val="00552D60"/>
    <w:rsid w:val="00552FBD"/>
    <w:rsid w:val="005533F4"/>
    <w:rsid w:val="00553502"/>
    <w:rsid w:val="00553B83"/>
    <w:rsid w:val="0055450B"/>
    <w:rsid w:val="005545DC"/>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2D48"/>
    <w:rsid w:val="005630A5"/>
    <w:rsid w:val="00563243"/>
    <w:rsid w:val="005634D7"/>
    <w:rsid w:val="00563E97"/>
    <w:rsid w:val="00564175"/>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0F9"/>
    <w:rsid w:val="00573C46"/>
    <w:rsid w:val="00573CE7"/>
    <w:rsid w:val="00573E45"/>
    <w:rsid w:val="0057426E"/>
    <w:rsid w:val="005759F3"/>
    <w:rsid w:val="00575A51"/>
    <w:rsid w:val="00575C14"/>
    <w:rsid w:val="00575C64"/>
    <w:rsid w:val="00576B52"/>
    <w:rsid w:val="00577754"/>
    <w:rsid w:val="0057787F"/>
    <w:rsid w:val="005800DB"/>
    <w:rsid w:val="00580213"/>
    <w:rsid w:val="00580517"/>
    <w:rsid w:val="00580758"/>
    <w:rsid w:val="00580956"/>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382E"/>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D64"/>
    <w:rsid w:val="005A3E77"/>
    <w:rsid w:val="005A4986"/>
    <w:rsid w:val="005A5317"/>
    <w:rsid w:val="005A5B67"/>
    <w:rsid w:val="005A6174"/>
    <w:rsid w:val="005A6477"/>
    <w:rsid w:val="005A6712"/>
    <w:rsid w:val="005A6F63"/>
    <w:rsid w:val="005A71B6"/>
    <w:rsid w:val="005A77C6"/>
    <w:rsid w:val="005A7E6B"/>
    <w:rsid w:val="005A7F0E"/>
    <w:rsid w:val="005B0170"/>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6F52"/>
    <w:rsid w:val="005B79EA"/>
    <w:rsid w:val="005B7BBC"/>
    <w:rsid w:val="005B7EFC"/>
    <w:rsid w:val="005C0110"/>
    <w:rsid w:val="005C0B1C"/>
    <w:rsid w:val="005C0F39"/>
    <w:rsid w:val="005C2387"/>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2717"/>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09C3"/>
    <w:rsid w:val="0061138D"/>
    <w:rsid w:val="00611465"/>
    <w:rsid w:val="0061195D"/>
    <w:rsid w:val="00611D7A"/>
    <w:rsid w:val="00612D34"/>
    <w:rsid w:val="0061341B"/>
    <w:rsid w:val="006139BC"/>
    <w:rsid w:val="0061411F"/>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79D"/>
    <w:rsid w:val="00635D14"/>
    <w:rsid w:val="00635D51"/>
    <w:rsid w:val="006364D1"/>
    <w:rsid w:val="00636B8E"/>
    <w:rsid w:val="00637922"/>
    <w:rsid w:val="00637B5D"/>
    <w:rsid w:val="006407A8"/>
    <w:rsid w:val="00640D98"/>
    <w:rsid w:val="00640D9B"/>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9AE"/>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5B0E"/>
    <w:rsid w:val="0066605D"/>
    <w:rsid w:val="006660C6"/>
    <w:rsid w:val="00666395"/>
    <w:rsid w:val="0066683F"/>
    <w:rsid w:val="00666C1F"/>
    <w:rsid w:val="00666DD8"/>
    <w:rsid w:val="00667F7B"/>
    <w:rsid w:val="00670241"/>
    <w:rsid w:val="006705F0"/>
    <w:rsid w:val="0067091C"/>
    <w:rsid w:val="00670B54"/>
    <w:rsid w:val="00670B5A"/>
    <w:rsid w:val="00670B7C"/>
    <w:rsid w:val="00670E91"/>
    <w:rsid w:val="00671283"/>
    <w:rsid w:val="006712B5"/>
    <w:rsid w:val="0067193B"/>
    <w:rsid w:val="006726F6"/>
    <w:rsid w:val="006730A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13F8"/>
    <w:rsid w:val="006A2FC8"/>
    <w:rsid w:val="006A3E7F"/>
    <w:rsid w:val="006A4370"/>
    <w:rsid w:val="006A443D"/>
    <w:rsid w:val="006A4BC4"/>
    <w:rsid w:val="006A664F"/>
    <w:rsid w:val="006A6838"/>
    <w:rsid w:val="006A68BD"/>
    <w:rsid w:val="006A6996"/>
    <w:rsid w:val="006A6C31"/>
    <w:rsid w:val="006A73A9"/>
    <w:rsid w:val="006A74A5"/>
    <w:rsid w:val="006B007A"/>
    <w:rsid w:val="006B04FA"/>
    <w:rsid w:val="006B178C"/>
    <w:rsid w:val="006B1CA7"/>
    <w:rsid w:val="006B25B1"/>
    <w:rsid w:val="006B293E"/>
    <w:rsid w:val="006B2F6F"/>
    <w:rsid w:val="006B3210"/>
    <w:rsid w:val="006B4B9F"/>
    <w:rsid w:val="006B4C6B"/>
    <w:rsid w:val="006B4EF4"/>
    <w:rsid w:val="006B5246"/>
    <w:rsid w:val="006B57D2"/>
    <w:rsid w:val="006B6D17"/>
    <w:rsid w:val="006B734B"/>
    <w:rsid w:val="006B754E"/>
    <w:rsid w:val="006C0027"/>
    <w:rsid w:val="006C053B"/>
    <w:rsid w:val="006C0703"/>
    <w:rsid w:val="006C09F2"/>
    <w:rsid w:val="006C0EE6"/>
    <w:rsid w:val="006C26CA"/>
    <w:rsid w:val="006C366D"/>
    <w:rsid w:val="006C3E60"/>
    <w:rsid w:val="006C40EB"/>
    <w:rsid w:val="006C4165"/>
    <w:rsid w:val="006C4BF3"/>
    <w:rsid w:val="006C4F3C"/>
    <w:rsid w:val="006C50D9"/>
    <w:rsid w:val="006C73D1"/>
    <w:rsid w:val="006C76A0"/>
    <w:rsid w:val="006C788D"/>
    <w:rsid w:val="006D0082"/>
    <w:rsid w:val="006D0171"/>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2A30"/>
    <w:rsid w:val="006E3A1C"/>
    <w:rsid w:val="006E46B3"/>
    <w:rsid w:val="006E585B"/>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071"/>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5F1"/>
    <w:rsid w:val="00721BB2"/>
    <w:rsid w:val="00722BAB"/>
    <w:rsid w:val="00722DAC"/>
    <w:rsid w:val="007234CE"/>
    <w:rsid w:val="007237E8"/>
    <w:rsid w:val="007245DC"/>
    <w:rsid w:val="00724AF6"/>
    <w:rsid w:val="00724B8F"/>
    <w:rsid w:val="00725F59"/>
    <w:rsid w:val="00726129"/>
    <w:rsid w:val="007261F5"/>
    <w:rsid w:val="00726AB8"/>
    <w:rsid w:val="00726B94"/>
    <w:rsid w:val="007277FE"/>
    <w:rsid w:val="00727ABC"/>
    <w:rsid w:val="007304DD"/>
    <w:rsid w:val="007310C2"/>
    <w:rsid w:val="007310CF"/>
    <w:rsid w:val="007310F2"/>
    <w:rsid w:val="007316DF"/>
    <w:rsid w:val="007320A6"/>
    <w:rsid w:val="007323DF"/>
    <w:rsid w:val="00732E28"/>
    <w:rsid w:val="00733013"/>
    <w:rsid w:val="00733283"/>
    <w:rsid w:val="00733D85"/>
    <w:rsid w:val="00734923"/>
    <w:rsid w:val="0073492C"/>
    <w:rsid w:val="0073569C"/>
    <w:rsid w:val="007359D7"/>
    <w:rsid w:val="00736204"/>
    <w:rsid w:val="0073639F"/>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570D6"/>
    <w:rsid w:val="00760C68"/>
    <w:rsid w:val="00761996"/>
    <w:rsid w:val="00761AD4"/>
    <w:rsid w:val="0076220D"/>
    <w:rsid w:val="007622EA"/>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D58"/>
    <w:rsid w:val="00766F3C"/>
    <w:rsid w:val="007678AB"/>
    <w:rsid w:val="007678C0"/>
    <w:rsid w:val="00767C55"/>
    <w:rsid w:val="007700E9"/>
    <w:rsid w:val="00770461"/>
    <w:rsid w:val="00771246"/>
    <w:rsid w:val="00772DC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592C"/>
    <w:rsid w:val="00785B38"/>
    <w:rsid w:val="00786732"/>
    <w:rsid w:val="00786F11"/>
    <w:rsid w:val="00787377"/>
    <w:rsid w:val="00787636"/>
    <w:rsid w:val="00787E9C"/>
    <w:rsid w:val="00787EB4"/>
    <w:rsid w:val="0079068D"/>
    <w:rsid w:val="00790E01"/>
    <w:rsid w:val="00791E34"/>
    <w:rsid w:val="007922F8"/>
    <w:rsid w:val="00792CD6"/>
    <w:rsid w:val="00792F2E"/>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69D0"/>
    <w:rsid w:val="007E6AFA"/>
    <w:rsid w:val="007E7272"/>
    <w:rsid w:val="007E77C8"/>
    <w:rsid w:val="007E7A9B"/>
    <w:rsid w:val="007E7AB9"/>
    <w:rsid w:val="007E7FB5"/>
    <w:rsid w:val="007E7FB6"/>
    <w:rsid w:val="007F00E8"/>
    <w:rsid w:val="007F09F7"/>
    <w:rsid w:val="007F0A25"/>
    <w:rsid w:val="007F0E6B"/>
    <w:rsid w:val="007F11E8"/>
    <w:rsid w:val="007F12FC"/>
    <w:rsid w:val="007F1803"/>
    <w:rsid w:val="007F2262"/>
    <w:rsid w:val="007F2759"/>
    <w:rsid w:val="007F305E"/>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0660"/>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B7"/>
    <w:rsid w:val="00827BE8"/>
    <w:rsid w:val="0083056C"/>
    <w:rsid w:val="00831196"/>
    <w:rsid w:val="00831524"/>
    <w:rsid w:val="008316E1"/>
    <w:rsid w:val="008317BA"/>
    <w:rsid w:val="008317EF"/>
    <w:rsid w:val="00831F43"/>
    <w:rsid w:val="0083245A"/>
    <w:rsid w:val="00832EE8"/>
    <w:rsid w:val="00833076"/>
    <w:rsid w:val="00833A2E"/>
    <w:rsid w:val="00833A58"/>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09C"/>
    <w:rsid w:val="00847222"/>
    <w:rsid w:val="00847343"/>
    <w:rsid w:val="00847778"/>
    <w:rsid w:val="0084797B"/>
    <w:rsid w:val="008506B4"/>
    <w:rsid w:val="00850C8D"/>
    <w:rsid w:val="00850D3B"/>
    <w:rsid w:val="00850DCF"/>
    <w:rsid w:val="008511BA"/>
    <w:rsid w:val="008525BE"/>
    <w:rsid w:val="00852E17"/>
    <w:rsid w:val="00853456"/>
    <w:rsid w:val="008537F7"/>
    <w:rsid w:val="008537FC"/>
    <w:rsid w:val="00853E4E"/>
    <w:rsid w:val="00854842"/>
    <w:rsid w:val="00855352"/>
    <w:rsid w:val="00855B68"/>
    <w:rsid w:val="0085631C"/>
    <w:rsid w:val="0085641C"/>
    <w:rsid w:val="008569E3"/>
    <w:rsid w:val="00856B91"/>
    <w:rsid w:val="00857CD2"/>
    <w:rsid w:val="00860012"/>
    <w:rsid w:val="00860085"/>
    <w:rsid w:val="00861194"/>
    <w:rsid w:val="00861716"/>
    <w:rsid w:val="00861A76"/>
    <w:rsid w:val="00863499"/>
    <w:rsid w:val="008641E4"/>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B0"/>
    <w:rsid w:val="008926E7"/>
    <w:rsid w:val="00892701"/>
    <w:rsid w:val="00892FC5"/>
    <w:rsid w:val="0089313D"/>
    <w:rsid w:val="0089453A"/>
    <w:rsid w:val="008946B7"/>
    <w:rsid w:val="00894F57"/>
    <w:rsid w:val="0089530A"/>
    <w:rsid w:val="00896824"/>
    <w:rsid w:val="00897872"/>
    <w:rsid w:val="00897C86"/>
    <w:rsid w:val="008A0411"/>
    <w:rsid w:val="008A07B6"/>
    <w:rsid w:val="008A0E57"/>
    <w:rsid w:val="008A360B"/>
    <w:rsid w:val="008A3C7E"/>
    <w:rsid w:val="008A49C3"/>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5C1"/>
    <w:rsid w:val="008B26A5"/>
    <w:rsid w:val="008B2872"/>
    <w:rsid w:val="008B291E"/>
    <w:rsid w:val="008B47BD"/>
    <w:rsid w:val="008B652C"/>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5B9"/>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22A9"/>
    <w:rsid w:val="008E317F"/>
    <w:rsid w:val="008E3B2C"/>
    <w:rsid w:val="008E3EA4"/>
    <w:rsid w:val="008E43BF"/>
    <w:rsid w:val="008E46FF"/>
    <w:rsid w:val="008E48DB"/>
    <w:rsid w:val="008E4D98"/>
    <w:rsid w:val="008E5CF9"/>
    <w:rsid w:val="008E5FDF"/>
    <w:rsid w:val="008E6785"/>
    <w:rsid w:val="008E681B"/>
    <w:rsid w:val="008E6C15"/>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3F41"/>
    <w:rsid w:val="008F41EE"/>
    <w:rsid w:val="008F4441"/>
    <w:rsid w:val="008F5740"/>
    <w:rsid w:val="008F5B64"/>
    <w:rsid w:val="008F5B85"/>
    <w:rsid w:val="008F5FFB"/>
    <w:rsid w:val="008F614A"/>
    <w:rsid w:val="008F61BE"/>
    <w:rsid w:val="008F69DD"/>
    <w:rsid w:val="008F6BB8"/>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AC0"/>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574"/>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47A15"/>
    <w:rsid w:val="00950BB4"/>
    <w:rsid w:val="00951AC2"/>
    <w:rsid w:val="00951CDA"/>
    <w:rsid w:val="00951FF7"/>
    <w:rsid w:val="00952DFC"/>
    <w:rsid w:val="009532B9"/>
    <w:rsid w:val="009544D9"/>
    <w:rsid w:val="009548C0"/>
    <w:rsid w:val="00954A16"/>
    <w:rsid w:val="0095501B"/>
    <w:rsid w:val="00955676"/>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D97"/>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77DB9"/>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336"/>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729"/>
    <w:rsid w:val="009E1821"/>
    <w:rsid w:val="009E199D"/>
    <w:rsid w:val="009E2A13"/>
    <w:rsid w:val="009E367F"/>
    <w:rsid w:val="009E40F2"/>
    <w:rsid w:val="009E4372"/>
    <w:rsid w:val="009E4C1C"/>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6B93"/>
    <w:rsid w:val="009F737C"/>
    <w:rsid w:val="00A007DD"/>
    <w:rsid w:val="00A00F79"/>
    <w:rsid w:val="00A02756"/>
    <w:rsid w:val="00A02EDE"/>
    <w:rsid w:val="00A03496"/>
    <w:rsid w:val="00A04461"/>
    <w:rsid w:val="00A055FC"/>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0E75"/>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4C1F"/>
    <w:rsid w:val="00A45996"/>
    <w:rsid w:val="00A45BDC"/>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575FA"/>
    <w:rsid w:val="00A607D9"/>
    <w:rsid w:val="00A61D78"/>
    <w:rsid w:val="00A6222B"/>
    <w:rsid w:val="00A628EF"/>
    <w:rsid w:val="00A62B37"/>
    <w:rsid w:val="00A632EB"/>
    <w:rsid w:val="00A638C7"/>
    <w:rsid w:val="00A63C72"/>
    <w:rsid w:val="00A6479F"/>
    <w:rsid w:val="00A648DF"/>
    <w:rsid w:val="00A64F6B"/>
    <w:rsid w:val="00A650D9"/>
    <w:rsid w:val="00A65F38"/>
    <w:rsid w:val="00A671CE"/>
    <w:rsid w:val="00A677DD"/>
    <w:rsid w:val="00A67F68"/>
    <w:rsid w:val="00A71185"/>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76B6A"/>
    <w:rsid w:val="00A779B2"/>
    <w:rsid w:val="00A77F03"/>
    <w:rsid w:val="00A80311"/>
    <w:rsid w:val="00A812A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B9C"/>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49"/>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6BC"/>
    <w:rsid w:val="00B02A9C"/>
    <w:rsid w:val="00B032AE"/>
    <w:rsid w:val="00B039EC"/>
    <w:rsid w:val="00B03FC2"/>
    <w:rsid w:val="00B0456E"/>
    <w:rsid w:val="00B0457C"/>
    <w:rsid w:val="00B04F76"/>
    <w:rsid w:val="00B05534"/>
    <w:rsid w:val="00B071FA"/>
    <w:rsid w:val="00B075E1"/>
    <w:rsid w:val="00B07ABB"/>
    <w:rsid w:val="00B07F8F"/>
    <w:rsid w:val="00B07FFB"/>
    <w:rsid w:val="00B116FE"/>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3846"/>
    <w:rsid w:val="00B241BF"/>
    <w:rsid w:val="00B26195"/>
    <w:rsid w:val="00B263A1"/>
    <w:rsid w:val="00B27882"/>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37776"/>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6B5"/>
    <w:rsid w:val="00B57844"/>
    <w:rsid w:val="00B6023C"/>
    <w:rsid w:val="00B6033B"/>
    <w:rsid w:val="00B61047"/>
    <w:rsid w:val="00B61213"/>
    <w:rsid w:val="00B614F8"/>
    <w:rsid w:val="00B619BE"/>
    <w:rsid w:val="00B61AA6"/>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DFE"/>
    <w:rsid w:val="00B67E51"/>
    <w:rsid w:val="00B67FC0"/>
    <w:rsid w:val="00B704CB"/>
    <w:rsid w:val="00B705D1"/>
    <w:rsid w:val="00B71540"/>
    <w:rsid w:val="00B71879"/>
    <w:rsid w:val="00B718B2"/>
    <w:rsid w:val="00B71F0A"/>
    <w:rsid w:val="00B721EE"/>
    <w:rsid w:val="00B7221F"/>
    <w:rsid w:val="00B723E0"/>
    <w:rsid w:val="00B73471"/>
    <w:rsid w:val="00B74AA3"/>
    <w:rsid w:val="00B74EB8"/>
    <w:rsid w:val="00B7529A"/>
    <w:rsid w:val="00B75A4C"/>
    <w:rsid w:val="00B75B25"/>
    <w:rsid w:val="00B75E73"/>
    <w:rsid w:val="00B75FA1"/>
    <w:rsid w:val="00B761D1"/>
    <w:rsid w:val="00B76701"/>
    <w:rsid w:val="00B77537"/>
    <w:rsid w:val="00B77B76"/>
    <w:rsid w:val="00B77F3E"/>
    <w:rsid w:val="00B804DB"/>
    <w:rsid w:val="00B8063A"/>
    <w:rsid w:val="00B808CE"/>
    <w:rsid w:val="00B80D90"/>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57"/>
    <w:rsid w:val="00BA7487"/>
    <w:rsid w:val="00BA7DBE"/>
    <w:rsid w:val="00BB1D65"/>
    <w:rsid w:val="00BB2B55"/>
    <w:rsid w:val="00BB399B"/>
    <w:rsid w:val="00BB3BD9"/>
    <w:rsid w:val="00BB4729"/>
    <w:rsid w:val="00BB4CBA"/>
    <w:rsid w:val="00BB5613"/>
    <w:rsid w:val="00BB584D"/>
    <w:rsid w:val="00BB6430"/>
    <w:rsid w:val="00BB67CE"/>
    <w:rsid w:val="00BB6A53"/>
    <w:rsid w:val="00BB6B31"/>
    <w:rsid w:val="00BB70B4"/>
    <w:rsid w:val="00BB70DE"/>
    <w:rsid w:val="00BB70EE"/>
    <w:rsid w:val="00BB7E54"/>
    <w:rsid w:val="00BB7EF5"/>
    <w:rsid w:val="00BC0D4A"/>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9D9"/>
    <w:rsid w:val="00BC6C4E"/>
    <w:rsid w:val="00BC6CA4"/>
    <w:rsid w:val="00BC6FD7"/>
    <w:rsid w:val="00BC7013"/>
    <w:rsid w:val="00BC7455"/>
    <w:rsid w:val="00BD0E0B"/>
    <w:rsid w:val="00BD1E23"/>
    <w:rsid w:val="00BD279D"/>
    <w:rsid w:val="00BD36FB"/>
    <w:rsid w:val="00BD37E6"/>
    <w:rsid w:val="00BD3873"/>
    <w:rsid w:val="00BD473C"/>
    <w:rsid w:val="00BD4C80"/>
    <w:rsid w:val="00BD4DE4"/>
    <w:rsid w:val="00BD4E89"/>
    <w:rsid w:val="00BD5AE8"/>
    <w:rsid w:val="00BD5E3C"/>
    <w:rsid w:val="00BD5FF5"/>
    <w:rsid w:val="00BD64F8"/>
    <w:rsid w:val="00BD6825"/>
    <w:rsid w:val="00BD6937"/>
    <w:rsid w:val="00BE0FD3"/>
    <w:rsid w:val="00BE1993"/>
    <w:rsid w:val="00BE2DAB"/>
    <w:rsid w:val="00BE3577"/>
    <w:rsid w:val="00BE3BE3"/>
    <w:rsid w:val="00BE3DA1"/>
    <w:rsid w:val="00BE4185"/>
    <w:rsid w:val="00BE50CD"/>
    <w:rsid w:val="00BE52BB"/>
    <w:rsid w:val="00BE5E26"/>
    <w:rsid w:val="00BE698C"/>
    <w:rsid w:val="00BE6DE2"/>
    <w:rsid w:val="00BE6E8F"/>
    <w:rsid w:val="00BE740F"/>
    <w:rsid w:val="00BE7593"/>
    <w:rsid w:val="00BE77A9"/>
    <w:rsid w:val="00BE789D"/>
    <w:rsid w:val="00BE7B3F"/>
    <w:rsid w:val="00BE7BB4"/>
    <w:rsid w:val="00BE7DD4"/>
    <w:rsid w:val="00BF0F93"/>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5DE"/>
    <w:rsid w:val="00C179FF"/>
    <w:rsid w:val="00C17D9F"/>
    <w:rsid w:val="00C20182"/>
    <w:rsid w:val="00C20BC4"/>
    <w:rsid w:val="00C20F4E"/>
    <w:rsid w:val="00C21CF6"/>
    <w:rsid w:val="00C22470"/>
    <w:rsid w:val="00C226E7"/>
    <w:rsid w:val="00C23017"/>
    <w:rsid w:val="00C2412B"/>
    <w:rsid w:val="00C2448E"/>
    <w:rsid w:val="00C24A11"/>
    <w:rsid w:val="00C24D6C"/>
    <w:rsid w:val="00C24E1D"/>
    <w:rsid w:val="00C25216"/>
    <w:rsid w:val="00C2694A"/>
    <w:rsid w:val="00C314F8"/>
    <w:rsid w:val="00C31955"/>
    <w:rsid w:val="00C322F9"/>
    <w:rsid w:val="00C33600"/>
    <w:rsid w:val="00C342B5"/>
    <w:rsid w:val="00C344DF"/>
    <w:rsid w:val="00C367B1"/>
    <w:rsid w:val="00C36A02"/>
    <w:rsid w:val="00C37A62"/>
    <w:rsid w:val="00C4015E"/>
    <w:rsid w:val="00C402BB"/>
    <w:rsid w:val="00C41703"/>
    <w:rsid w:val="00C41CA9"/>
    <w:rsid w:val="00C41D3F"/>
    <w:rsid w:val="00C42184"/>
    <w:rsid w:val="00C42D5A"/>
    <w:rsid w:val="00C42D6F"/>
    <w:rsid w:val="00C4539D"/>
    <w:rsid w:val="00C4556E"/>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4CBA"/>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0BF0"/>
    <w:rsid w:val="00C811FE"/>
    <w:rsid w:val="00C81CFE"/>
    <w:rsid w:val="00C820CC"/>
    <w:rsid w:val="00C82974"/>
    <w:rsid w:val="00C83013"/>
    <w:rsid w:val="00C8304F"/>
    <w:rsid w:val="00C83732"/>
    <w:rsid w:val="00C83B8D"/>
    <w:rsid w:val="00C83EF3"/>
    <w:rsid w:val="00C84DC4"/>
    <w:rsid w:val="00C854A8"/>
    <w:rsid w:val="00C85755"/>
    <w:rsid w:val="00C85AC1"/>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0D30"/>
    <w:rsid w:val="00CA115B"/>
    <w:rsid w:val="00CA18DA"/>
    <w:rsid w:val="00CA1A22"/>
    <w:rsid w:val="00CA1F55"/>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C7A"/>
    <w:rsid w:val="00CA7E34"/>
    <w:rsid w:val="00CB00FE"/>
    <w:rsid w:val="00CB10E7"/>
    <w:rsid w:val="00CB11E0"/>
    <w:rsid w:val="00CB15A1"/>
    <w:rsid w:val="00CB1614"/>
    <w:rsid w:val="00CB1EC1"/>
    <w:rsid w:val="00CB33D7"/>
    <w:rsid w:val="00CB3714"/>
    <w:rsid w:val="00CB4164"/>
    <w:rsid w:val="00CB4928"/>
    <w:rsid w:val="00CB4DE2"/>
    <w:rsid w:val="00CB5C33"/>
    <w:rsid w:val="00CB6FDA"/>
    <w:rsid w:val="00CB7977"/>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45D7"/>
    <w:rsid w:val="00CD5A8B"/>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642"/>
    <w:rsid w:val="00CF3F84"/>
    <w:rsid w:val="00CF493E"/>
    <w:rsid w:val="00CF5168"/>
    <w:rsid w:val="00CF5D6F"/>
    <w:rsid w:val="00CF5EF9"/>
    <w:rsid w:val="00CF6195"/>
    <w:rsid w:val="00CF62BB"/>
    <w:rsid w:val="00CF7357"/>
    <w:rsid w:val="00CF7811"/>
    <w:rsid w:val="00CF7BD4"/>
    <w:rsid w:val="00D004B0"/>
    <w:rsid w:val="00D00911"/>
    <w:rsid w:val="00D0140B"/>
    <w:rsid w:val="00D01882"/>
    <w:rsid w:val="00D01E7A"/>
    <w:rsid w:val="00D01EC0"/>
    <w:rsid w:val="00D020D2"/>
    <w:rsid w:val="00D0291E"/>
    <w:rsid w:val="00D02AAB"/>
    <w:rsid w:val="00D03A3F"/>
    <w:rsid w:val="00D045B1"/>
    <w:rsid w:val="00D051A3"/>
    <w:rsid w:val="00D051F0"/>
    <w:rsid w:val="00D0592B"/>
    <w:rsid w:val="00D059CA"/>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150F"/>
    <w:rsid w:val="00D233A3"/>
    <w:rsid w:val="00D2340A"/>
    <w:rsid w:val="00D23521"/>
    <w:rsid w:val="00D2389D"/>
    <w:rsid w:val="00D24B5B"/>
    <w:rsid w:val="00D25326"/>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89C"/>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08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4D22"/>
    <w:rsid w:val="00DA6414"/>
    <w:rsid w:val="00DA6E41"/>
    <w:rsid w:val="00DA7113"/>
    <w:rsid w:val="00DA7B9F"/>
    <w:rsid w:val="00DA7ED7"/>
    <w:rsid w:val="00DB1354"/>
    <w:rsid w:val="00DB18D8"/>
    <w:rsid w:val="00DB1AFC"/>
    <w:rsid w:val="00DB227D"/>
    <w:rsid w:val="00DB2997"/>
    <w:rsid w:val="00DB382B"/>
    <w:rsid w:val="00DB417B"/>
    <w:rsid w:val="00DB6D92"/>
    <w:rsid w:val="00DB6FC4"/>
    <w:rsid w:val="00DB7520"/>
    <w:rsid w:val="00DB7F2B"/>
    <w:rsid w:val="00DC0162"/>
    <w:rsid w:val="00DC0462"/>
    <w:rsid w:val="00DC095B"/>
    <w:rsid w:val="00DC0A8A"/>
    <w:rsid w:val="00DC0CBC"/>
    <w:rsid w:val="00DC11D5"/>
    <w:rsid w:val="00DC1A2A"/>
    <w:rsid w:val="00DC3252"/>
    <w:rsid w:val="00DC32FA"/>
    <w:rsid w:val="00DC393D"/>
    <w:rsid w:val="00DC4646"/>
    <w:rsid w:val="00DC4D3C"/>
    <w:rsid w:val="00DC54BF"/>
    <w:rsid w:val="00DC57BD"/>
    <w:rsid w:val="00DC614F"/>
    <w:rsid w:val="00DC6168"/>
    <w:rsid w:val="00DC67AC"/>
    <w:rsid w:val="00DC6D5F"/>
    <w:rsid w:val="00DC7503"/>
    <w:rsid w:val="00DC75EC"/>
    <w:rsid w:val="00DC7B6E"/>
    <w:rsid w:val="00DC7E37"/>
    <w:rsid w:val="00DD0AB5"/>
    <w:rsid w:val="00DD0B00"/>
    <w:rsid w:val="00DD0F58"/>
    <w:rsid w:val="00DD186C"/>
    <w:rsid w:val="00DD1A6E"/>
    <w:rsid w:val="00DD2283"/>
    <w:rsid w:val="00DD2B3F"/>
    <w:rsid w:val="00DD350D"/>
    <w:rsid w:val="00DD3660"/>
    <w:rsid w:val="00DD3B19"/>
    <w:rsid w:val="00DD4216"/>
    <w:rsid w:val="00DD49D8"/>
    <w:rsid w:val="00DD4D34"/>
    <w:rsid w:val="00DD4DE1"/>
    <w:rsid w:val="00DD4F6E"/>
    <w:rsid w:val="00DD50DD"/>
    <w:rsid w:val="00DD5AE1"/>
    <w:rsid w:val="00DE02F6"/>
    <w:rsid w:val="00DE035A"/>
    <w:rsid w:val="00DE04BC"/>
    <w:rsid w:val="00DE1196"/>
    <w:rsid w:val="00DE151B"/>
    <w:rsid w:val="00DE1F2B"/>
    <w:rsid w:val="00DE274C"/>
    <w:rsid w:val="00DE287D"/>
    <w:rsid w:val="00DE2A8B"/>
    <w:rsid w:val="00DE355F"/>
    <w:rsid w:val="00DE4090"/>
    <w:rsid w:val="00DE4A17"/>
    <w:rsid w:val="00DE4B17"/>
    <w:rsid w:val="00DE4E33"/>
    <w:rsid w:val="00DE5003"/>
    <w:rsid w:val="00DE60A2"/>
    <w:rsid w:val="00DE66F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2F7F"/>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33C"/>
    <w:rsid w:val="00E5091E"/>
    <w:rsid w:val="00E50D3A"/>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575FA"/>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41"/>
    <w:rsid w:val="00E71C79"/>
    <w:rsid w:val="00E725F7"/>
    <w:rsid w:val="00E7320C"/>
    <w:rsid w:val="00E7382B"/>
    <w:rsid w:val="00E73AA2"/>
    <w:rsid w:val="00E73ADE"/>
    <w:rsid w:val="00E746AF"/>
    <w:rsid w:val="00E7471C"/>
    <w:rsid w:val="00E74D62"/>
    <w:rsid w:val="00E75226"/>
    <w:rsid w:val="00E7553B"/>
    <w:rsid w:val="00E75864"/>
    <w:rsid w:val="00E7626F"/>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8EF"/>
    <w:rsid w:val="00EA1F8B"/>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BB5"/>
    <w:rsid w:val="00EB0C4E"/>
    <w:rsid w:val="00EB0C6F"/>
    <w:rsid w:val="00EB0C8A"/>
    <w:rsid w:val="00EB15BD"/>
    <w:rsid w:val="00EB22B2"/>
    <w:rsid w:val="00EB30F8"/>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46B5"/>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2F26"/>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172B0"/>
    <w:rsid w:val="00F204E0"/>
    <w:rsid w:val="00F20786"/>
    <w:rsid w:val="00F207D5"/>
    <w:rsid w:val="00F207F9"/>
    <w:rsid w:val="00F20A47"/>
    <w:rsid w:val="00F20F18"/>
    <w:rsid w:val="00F215A3"/>
    <w:rsid w:val="00F21A3C"/>
    <w:rsid w:val="00F22530"/>
    <w:rsid w:val="00F236D4"/>
    <w:rsid w:val="00F23AF6"/>
    <w:rsid w:val="00F2401C"/>
    <w:rsid w:val="00F2536F"/>
    <w:rsid w:val="00F2545B"/>
    <w:rsid w:val="00F254D3"/>
    <w:rsid w:val="00F25D98"/>
    <w:rsid w:val="00F261D9"/>
    <w:rsid w:val="00F272C1"/>
    <w:rsid w:val="00F27353"/>
    <w:rsid w:val="00F27B51"/>
    <w:rsid w:val="00F300AE"/>
    <w:rsid w:val="00F300FB"/>
    <w:rsid w:val="00F30963"/>
    <w:rsid w:val="00F30AC8"/>
    <w:rsid w:val="00F30C72"/>
    <w:rsid w:val="00F31796"/>
    <w:rsid w:val="00F31C90"/>
    <w:rsid w:val="00F32406"/>
    <w:rsid w:val="00F33BC7"/>
    <w:rsid w:val="00F33D27"/>
    <w:rsid w:val="00F340F4"/>
    <w:rsid w:val="00F34406"/>
    <w:rsid w:val="00F34408"/>
    <w:rsid w:val="00F35946"/>
    <w:rsid w:val="00F36569"/>
    <w:rsid w:val="00F368DE"/>
    <w:rsid w:val="00F36FF7"/>
    <w:rsid w:val="00F37986"/>
    <w:rsid w:val="00F414C4"/>
    <w:rsid w:val="00F41597"/>
    <w:rsid w:val="00F42BE7"/>
    <w:rsid w:val="00F438DD"/>
    <w:rsid w:val="00F44146"/>
    <w:rsid w:val="00F44567"/>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451D"/>
    <w:rsid w:val="00F7509C"/>
    <w:rsid w:val="00F753DE"/>
    <w:rsid w:val="00F75BCF"/>
    <w:rsid w:val="00F75C77"/>
    <w:rsid w:val="00F75CD0"/>
    <w:rsid w:val="00F7661B"/>
    <w:rsid w:val="00F767E5"/>
    <w:rsid w:val="00F7725B"/>
    <w:rsid w:val="00F77268"/>
    <w:rsid w:val="00F772E3"/>
    <w:rsid w:val="00F773DA"/>
    <w:rsid w:val="00F80276"/>
    <w:rsid w:val="00F8086D"/>
    <w:rsid w:val="00F80DBD"/>
    <w:rsid w:val="00F80E9D"/>
    <w:rsid w:val="00F80FA6"/>
    <w:rsid w:val="00F81205"/>
    <w:rsid w:val="00F81236"/>
    <w:rsid w:val="00F824CF"/>
    <w:rsid w:val="00F8262B"/>
    <w:rsid w:val="00F82A3E"/>
    <w:rsid w:val="00F82B04"/>
    <w:rsid w:val="00F82D93"/>
    <w:rsid w:val="00F82F6D"/>
    <w:rsid w:val="00F832F7"/>
    <w:rsid w:val="00F834DD"/>
    <w:rsid w:val="00F837D2"/>
    <w:rsid w:val="00F84699"/>
    <w:rsid w:val="00F84C75"/>
    <w:rsid w:val="00F84EC7"/>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711"/>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B2D"/>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5DF0"/>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2849"/>
    <w:rsid w:val="00FF3A7C"/>
    <w:rsid w:val="00FF3F40"/>
    <w:rsid w:val="00FF42BC"/>
    <w:rsid w:val="00FF491A"/>
    <w:rsid w:val="00FF4CB2"/>
    <w:rsid w:val="00FF5AE0"/>
    <w:rsid w:val="00FF65D9"/>
    <w:rsid w:val="00FF7198"/>
    <w:rsid w:val="00FF7314"/>
    <w:rsid w:val="00FF7509"/>
    <w:rsid w:val="00FF7B79"/>
    <w:rsid w:val="00FF7C70"/>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uiPriority w:val="99"/>
    <w:qFormat/>
    <w:rPr>
      <w:rFonts w:eastAsia="宋体"/>
      <w:sz w:val="16"/>
      <w:lang w:val="en-US" w:eastAsia="zh-CN" w:bidi="ar-SA"/>
    </w:rPr>
  </w:style>
  <w:style w:type="paragraph" w:styleId="af1">
    <w:name w:val="annotation text"/>
    <w:basedOn w:val="a2"/>
    <w:link w:val="af2"/>
    <w:uiPriority w:val="99"/>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uiPriority w:val="99"/>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Unresolved Mention"/>
    <w:basedOn w:val="a3"/>
    <w:uiPriority w:val="99"/>
    <w:semiHidden/>
    <w:unhideWhenUsed/>
    <w:rsid w:val="00787636"/>
    <w:rPr>
      <w:color w:val="605E5C"/>
      <w:shd w:val="clear" w:color="auto" w:fill="E1DFDD"/>
    </w:rPr>
  </w:style>
  <w:style w:type="character" w:customStyle="1" w:styleId="TAHChar">
    <w:name w:val="TAH Char"/>
    <w:qFormat/>
    <w:rsid w:val="00F773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0301129">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3738188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0019575">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9983280">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672953773">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4076746">
      <w:bodyDiv w:val="1"/>
      <w:marLeft w:val="0"/>
      <w:marRight w:val="0"/>
      <w:marTop w:val="0"/>
      <w:marBottom w:val="0"/>
      <w:divBdr>
        <w:top w:val="none" w:sz="0" w:space="0" w:color="auto"/>
        <w:left w:val="none" w:sz="0" w:space="0" w:color="auto"/>
        <w:bottom w:val="none" w:sz="0" w:space="0" w:color="auto"/>
        <w:right w:val="none" w:sz="0" w:space="0" w:color="auto"/>
      </w:divBdr>
      <w:divsChild>
        <w:div w:id="629940972">
          <w:marLeft w:val="0"/>
          <w:marRight w:val="0"/>
          <w:marTop w:val="0"/>
          <w:marBottom w:val="206"/>
          <w:divBdr>
            <w:top w:val="none" w:sz="0" w:space="0" w:color="auto"/>
            <w:left w:val="none" w:sz="0" w:space="0" w:color="auto"/>
            <w:bottom w:val="none" w:sz="0" w:space="0" w:color="auto"/>
            <w:right w:val="none" w:sz="0" w:space="0" w:color="auto"/>
          </w:divBdr>
        </w:div>
        <w:div w:id="604773241">
          <w:marLeft w:val="0"/>
          <w:marRight w:val="0"/>
          <w:marTop w:val="0"/>
          <w:marBottom w:val="0"/>
          <w:divBdr>
            <w:top w:val="none" w:sz="0" w:space="0" w:color="auto"/>
            <w:left w:val="none" w:sz="0" w:space="0" w:color="auto"/>
            <w:bottom w:val="none" w:sz="0" w:space="0" w:color="auto"/>
            <w:right w:val="none" w:sz="0" w:space="0" w:color="auto"/>
          </w:divBdr>
        </w:div>
        <w:div w:id="1898083399">
          <w:marLeft w:val="0"/>
          <w:marRight w:val="0"/>
          <w:marTop w:val="0"/>
          <w:marBottom w:val="0"/>
          <w:divBdr>
            <w:top w:val="none" w:sz="0" w:space="0" w:color="auto"/>
            <w:left w:val="none" w:sz="0" w:space="0" w:color="auto"/>
            <w:bottom w:val="none" w:sz="0" w:space="0" w:color="auto"/>
            <w:right w:val="none" w:sz="0" w:space="0" w:color="auto"/>
          </w:divBdr>
        </w:div>
        <w:div w:id="1820265893">
          <w:marLeft w:val="0"/>
          <w:marRight w:val="0"/>
          <w:marTop w:val="0"/>
          <w:marBottom w:val="0"/>
          <w:divBdr>
            <w:top w:val="none" w:sz="0" w:space="0" w:color="auto"/>
            <w:left w:val="none" w:sz="0" w:space="0" w:color="auto"/>
            <w:bottom w:val="none" w:sz="0" w:space="0" w:color="auto"/>
            <w:right w:val="none" w:sz="0" w:space="0" w:color="auto"/>
          </w:divBdr>
        </w:div>
        <w:div w:id="1956523850">
          <w:marLeft w:val="0"/>
          <w:marRight w:val="0"/>
          <w:marTop w:val="206"/>
          <w:marBottom w:val="0"/>
          <w:divBdr>
            <w:top w:val="none" w:sz="0" w:space="0" w:color="auto"/>
            <w:left w:val="none" w:sz="0" w:space="0" w:color="auto"/>
            <w:bottom w:val="none" w:sz="0" w:space="0" w:color="auto"/>
            <w:right w:val="none" w:sz="0" w:space="0" w:color="auto"/>
          </w:divBdr>
        </w:div>
      </w:divsChild>
    </w:div>
    <w:div w:id="786386094">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866597610">
      <w:bodyDiv w:val="1"/>
      <w:marLeft w:val="0"/>
      <w:marRight w:val="0"/>
      <w:marTop w:val="0"/>
      <w:marBottom w:val="0"/>
      <w:divBdr>
        <w:top w:val="none" w:sz="0" w:space="0" w:color="auto"/>
        <w:left w:val="none" w:sz="0" w:space="0" w:color="auto"/>
        <w:bottom w:val="none" w:sz="0" w:space="0" w:color="auto"/>
        <w:right w:val="none" w:sz="0" w:space="0" w:color="auto"/>
      </w:divBdr>
    </w:div>
    <w:div w:id="874929554">
      <w:bodyDiv w:val="1"/>
      <w:marLeft w:val="0"/>
      <w:marRight w:val="0"/>
      <w:marTop w:val="0"/>
      <w:marBottom w:val="0"/>
      <w:divBdr>
        <w:top w:val="none" w:sz="0" w:space="0" w:color="auto"/>
        <w:left w:val="none" w:sz="0" w:space="0" w:color="auto"/>
        <w:bottom w:val="none" w:sz="0" w:space="0" w:color="auto"/>
        <w:right w:val="none" w:sz="0" w:space="0" w:color="auto"/>
      </w:divBdr>
    </w:div>
    <w:div w:id="91104509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097167012">
      <w:bodyDiv w:val="1"/>
      <w:marLeft w:val="0"/>
      <w:marRight w:val="0"/>
      <w:marTop w:val="0"/>
      <w:marBottom w:val="0"/>
      <w:divBdr>
        <w:top w:val="none" w:sz="0" w:space="0" w:color="auto"/>
        <w:left w:val="none" w:sz="0" w:space="0" w:color="auto"/>
        <w:bottom w:val="none" w:sz="0" w:space="0" w:color="auto"/>
        <w:right w:val="none" w:sz="0" w:space="0" w:color="auto"/>
      </w:divBdr>
    </w:div>
    <w:div w:id="1349674291">
      <w:bodyDiv w:val="1"/>
      <w:marLeft w:val="0"/>
      <w:marRight w:val="0"/>
      <w:marTop w:val="0"/>
      <w:marBottom w:val="0"/>
      <w:divBdr>
        <w:top w:val="none" w:sz="0" w:space="0" w:color="auto"/>
        <w:left w:val="none" w:sz="0" w:space="0" w:color="auto"/>
        <w:bottom w:val="none" w:sz="0" w:space="0" w:color="auto"/>
        <w:right w:val="none" w:sz="0" w:space="0" w:color="auto"/>
      </w:divBdr>
      <w:divsChild>
        <w:div w:id="485123790">
          <w:marLeft w:val="0"/>
          <w:marRight w:val="0"/>
          <w:marTop w:val="0"/>
          <w:marBottom w:val="206"/>
          <w:divBdr>
            <w:top w:val="none" w:sz="0" w:space="0" w:color="auto"/>
            <w:left w:val="none" w:sz="0" w:space="0" w:color="auto"/>
            <w:bottom w:val="none" w:sz="0" w:space="0" w:color="auto"/>
            <w:right w:val="none" w:sz="0" w:space="0" w:color="auto"/>
          </w:divBdr>
        </w:div>
        <w:div w:id="609093380">
          <w:marLeft w:val="0"/>
          <w:marRight w:val="0"/>
          <w:marTop w:val="0"/>
          <w:marBottom w:val="0"/>
          <w:divBdr>
            <w:top w:val="none" w:sz="0" w:space="0" w:color="auto"/>
            <w:left w:val="none" w:sz="0" w:space="0" w:color="auto"/>
            <w:bottom w:val="none" w:sz="0" w:space="0" w:color="auto"/>
            <w:right w:val="none" w:sz="0" w:space="0" w:color="auto"/>
          </w:divBdr>
        </w:div>
        <w:div w:id="1048803759">
          <w:marLeft w:val="0"/>
          <w:marRight w:val="0"/>
          <w:marTop w:val="0"/>
          <w:marBottom w:val="0"/>
          <w:divBdr>
            <w:top w:val="none" w:sz="0" w:space="0" w:color="auto"/>
            <w:left w:val="none" w:sz="0" w:space="0" w:color="auto"/>
            <w:bottom w:val="none" w:sz="0" w:space="0" w:color="auto"/>
            <w:right w:val="none" w:sz="0" w:space="0" w:color="auto"/>
          </w:divBdr>
        </w:div>
        <w:div w:id="1512144612">
          <w:marLeft w:val="0"/>
          <w:marRight w:val="0"/>
          <w:marTop w:val="0"/>
          <w:marBottom w:val="0"/>
          <w:divBdr>
            <w:top w:val="none" w:sz="0" w:space="0" w:color="auto"/>
            <w:left w:val="none" w:sz="0" w:space="0" w:color="auto"/>
            <w:bottom w:val="none" w:sz="0" w:space="0" w:color="auto"/>
            <w:right w:val="none" w:sz="0" w:space="0" w:color="auto"/>
          </w:divBdr>
        </w:div>
        <w:div w:id="286008119">
          <w:marLeft w:val="0"/>
          <w:marRight w:val="0"/>
          <w:marTop w:val="0"/>
          <w:marBottom w:val="0"/>
          <w:divBdr>
            <w:top w:val="none" w:sz="0" w:space="0" w:color="auto"/>
            <w:left w:val="none" w:sz="0" w:space="0" w:color="auto"/>
            <w:bottom w:val="none" w:sz="0" w:space="0" w:color="auto"/>
            <w:right w:val="none" w:sz="0" w:space="0" w:color="auto"/>
          </w:divBdr>
        </w:div>
        <w:div w:id="79330308">
          <w:marLeft w:val="0"/>
          <w:marRight w:val="0"/>
          <w:marTop w:val="206"/>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881892">
      <w:bodyDiv w:val="1"/>
      <w:marLeft w:val="0"/>
      <w:marRight w:val="0"/>
      <w:marTop w:val="0"/>
      <w:marBottom w:val="0"/>
      <w:divBdr>
        <w:top w:val="none" w:sz="0" w:space="0" w:color="auto"/>
        <w:left w:val="none" w:sz="0" w:space="0" w:color="auto"/>
        <w:bottom w:val="none" w:sz="0" w:space="0" w:color="auto"/>
        <w:right w:val="none" w:sz="0" w:space="0" w:color="auto"/>
      </w:divBdr>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43803280">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694306719">
      <w:bodyDiv w:val="1"/>
      <w:marLeft w:val="0"/>
      <w:marRight w:val="0"/>
      <w:marTop w:val="0"/>
      <w:marBottom w:val="0"/>
      <w:divBdr>
        <w:top w:val="none" w:sz="0" w:space="0" w:color="auto"/>
        <w:left w:val="none" w:sz="0" w:space="0" w:color="auto"/>
        <w:bottom w:val="none" w:sz="0" w:space="0" w:color="auto"/>
        <w:right w:val="none" w:sz="0" w:space="0" w:color="auto"/>
      </w:divBdr>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11247484">
      <w:bodyDiv w:val="1"/>
      <w:marLeft w:val="0"/>
      <w:marRight w:val="0"/>
      <w:marTop w:val="0"/>
      <w:marBottom w:val="0"/>
      <w:divBdr>
        <w:top w:val="none" w:sz="0" w:space="0" w:color="auto"/>
        <w:left w:val="none" w:sz="0" w:space="0" w:color="auto"/>
        <w:bottom w:val="none" w:sz="0" w:space="0" w:color="auto"/>
        <w:right w:val="none" w:sz="0" w:space="0" w:color="auto"/>
      </w:divBdr>
      <w:divsChild>
        <w:div w:id="1700859071">
          <w:marLeft w:val="0"/>
          <w:marRight w:val="0"/>
          <w:marTop w:val="0"/>
          <w:marBottom w:val="206"/>
          <w:divBdr>
            <w:top w:val="none" w:sz="0" w:space="0" w:color="auto"/>
            <w:left w:val="none" w:sz="0" w:space="0" w:color="auto"/>
            <w:bottom w:val="none" w:sz="0" w:space="0" w:color="auto"/>
            <w:right w:val="none" w:sz="0" w:space="0" w:color="auto"/>
          </w:divBdr>
        </w:div>
        <w:div w:id="132215756">
          <w:marLeft w:val="0"/>
          <w:marRight w:val="0"/>
          <w:marTop w:val="0"/>
          <w:marBottom w:val="0"/>
          <w:divBdr>
            <w:top w:val="none" w:sz="0" w:space="0" w:color="auto"/>
            <w:left w:val="none" w:sz="0" w:space="0" w:color="auto"/>
            <w:bottom w:val="none" w:sz="0" w:space="0" w:color="auto"/>
            <w:right w:val="none" w:sz="0" w:space="0" w:color="auto"/>
          </w:divBdr>
        </w:div>
        <w:div w:id="239021491">
          <w:marLeft w:val="0"/>
          <w:marRight w:val="0"/>
          <w:marTop w:val="0"/>
          <w:marBottom w:val="0"/>
          <w:divBdr>
            <w:top w:val="none" w:sz="0" w:space="0" w:color="auto"/>
            <w:left w:val="none" w:sz="0" w:space="0" w:color="auto"/>
            <w:bottom w:val="none" w:sz="0" w:space="0" w:color="auto"/>
            <w:right w:val="none" w:sz="0" w:space="0" w:color="auto"/>
          </w:divBdr>
        </w:div>
        <w:div w:id="1920677702">
          <w:marLeft w:val="0"/>
          <w:marRight w:val="0"/>
          <w:marTop w:val="0"/>
          <w:marBottom w:val="0"/>
          <w:divBdr>
            <w:top w:val="none" w:sz="0" w:space="0" w:color="auto"/>
            <w:left w:val="none" w:sz="0" w:space="0" w:color="auto"/>
            <w:bottom w:val="none" w:sz="0" w:space="0" w:color="auto"/>
            <w:right w:val="none" w:sz="0" w:space="0" w:color="auto"/>
          </w:divBdr>
        </w:div>
        <w:div w:id="355930146">
          <w:marLeft w:val="0"/>
          <w:marRight w:val="0"/>
          <w:marTop w:val="0"/>
          <w:marBottom w:val="0"/>
          <w:divBdr>
            <w:top w:val="none" w:sz="0" w:space="0" w:color="auto"/>
            <w:left w:val="none" w:sz="0" w:space="0" w:color="auto"/>
            <w:bottom w:val="none" w:sz="0" w:space="0" w:color="auto"/>
            <w:right w:val="none" w:sz="0" w:space="0" w:color="auto"/>
          </w:divBdr>
        </w:div>
        <w:div w:id="1738943384">
          <w:marLeft w:val="0"/>
          <w:marRight w:val="0"/>
          <w:marTop w:val="206"/>
          <w:marBottom w:val="0"/>
          <w:divBdr>
            <w:top w:val="none" w:sz="0" w:space="0" w:color="auto"/>
            <w:left w:val="none" w:sz="0" w:space="0" w:color="auto"/>
            <w:bottom w:val="none" w:sz="0" w:space="0" w:color="auto"/>
            <w:right w:val="none" w:sz="0" w:space="0" w:color="auto"/>
          </w:divBdr>
        </w:div>
      </w:divsChild>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1911765953">
      <w:bodyDiv w:val="1"/>
      <w:marLeft w:val="0"/>
      <w:marRight w:val="0"/>
      <w:marTop w:val="0"/>
      <w:marBottom w:val="0"/>
      <w:divBdr>
        <w:top w:val="none" w:sz="0" w:space="0" w:color="auto"/>
        <w:left w:val="none" w:sz="0" w:space="0" w:color="auto"/>
        <w:bottom w:val="none" w:sz="0" w:space="0" w:color="auto"/>
        <w:right w:val="none" w:sz="0" w:space="0" w:color="auto"/>
      </w:divBdr>
      <w:divsChild>
        <w:div w:id="1520578851">
          <w:marLeft w:val="0"/>
          <w:marRight w:val="0"/>
          <w:marTop w:val="0"/>
          <w:marBottom w:val="206"/>
          <w:divBdr>
            <w:top w:val="none" w:sz="0" w:space="0" w:color="auto"/>
            <w:left w:val="none" w:sz="0" w:space="0" w:color="auto"/>
            <w:bottom w:val="none" w:sz="0" w:space="0" w:color="auto"/>
            <w:right w:val="none" w:sz="0" w:space="0" w:color="auto"/>
          </w:divBdr>
        </w:div>
        <w:div w:id="727454193">
          <w:marLeft w:val="0"/>
          <w:marRight w:val="0"/>
          <w:marTop w:val="0"/>
          <w:marBottom w:val="0"/>
          <w:divBdr>
            <w:top w:val="none" w:sz="0" w:space="0" w:color="auto"/>
            <w:left w:val="none" w:sz="0" w:space="0" w:color="auto"/>
            <w:bottom w:val="none" w:sz="0" w:space="0" w:color="auto"/>
            <w:right w:val="none" w:sz="0" w:space="0" w:color="auto"/>
          </w:divBdr>
        </w:div>
        <w:div w:id="1198352164">
          <w:marLeft w:val="0"/>
          <w:marRight w:val="0"/>
          <w:marTop w:val="0"/>
          <w:marBottom w:val="0"/>
          <w:divBdr>
            <w:top w:val="none" w:sz="0" w:space="0" w:color="auto"/>
            <w:left w:val="none" w:sz="0" w:space="0" w:color="auto"/>
            <w:bottom w:val="none" w:sz="0" w:space="0" w:color="auto"/>
            <w:right w:val="none" w:sz="0" w:space="0" w:color="auto"/>
          </w:divBdr>
        </w:div>
        <w:div w:id="1697466789">
          <w:marLeft w:val="0"/>
          <w:marRight w:val="0"/>
          <w:marTop w:val="0"/>
          <w:marBottom w:val="0"/>
          <w:divBdr>
            <w:top w:val="none" w:sz="0" w:space="0" w:color="auto"/>
            <w:left w:val="none" w:sz="0" w:space="0" w:color="auto"/>
            <w:bottom w:val="none" w:sz="0" w:space="0" w:color="auto"/>
            <w:right w:val="none" w:sz="0" w:space="0" w:color="auto"/>
          </w:divBdr>
        </w:div>
        <w:div w:id="1387025870">
          <w:marLeft w:val="0"/>
          <w:marRight w:val="0"/>
          <w:marTop w:val="206"/>
          <w:marBottom w:val="0"/>
          <w:divBdr>
            <w:top w:val="none" w:sz="0" w:space="0" w:color="auto"/>
            <w:left w:val="none" w:sz="0" w:space="0" w:color="auto"/>
            <w:bottom w:val="none" w:sz="0" w:space="0" w:color="auto"/>
            <w:right w:val="none" w:sz="0" w:space="0" w:color="auto"/>
          </w:divBdr>
        </w:div>
      </w:divsChild>
    </w:div>
    <w:div w:id="195914621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1713432">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novobeijing-my.sharepoint.com/personal/daimz4_lenovo_com/Documents/2020/RAN3/128/nul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novobeijing-my.sharepoint.com/personal/daimz4_lenovo_com/Documents/2020/RAN3/128/nu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6</Pages>
  <Words>2195</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Lenovo-Mingzeng</cp:lastModifiedBy>
  <cp:revision>472</cp:revision>
  <cp:lastPrinted>2009-04-22T07:01:00Z</cp:lastPrinted>
  <dcterms:created xsi:type="dcterms:W3CDTF">2024-09-25T06:20:00Z</dcterms:created>
  <dcterms:modified xsi:type="dcterms:W3CDTF">2025-03-28T02:31:00Z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